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333" w:rsidRDefault="001931D5">
      <w:pPr>
        <w:tabs>
          <w:tab w:val="right" w:pos="9781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SA WG2 Meeting #16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sz w:val="24"/>
          <w:szCs w:val="24"/>
        </w:rPr>
        <w:tab/>
        <w:t>S2-240</w:t>
      </w:r>
      <w:r w:rsidR="00492AB3">
        <w:rPr>
          <w:rFonts w:ascii="Arial" w:eastAsia="宋体" w:hAnsi="Arial" w:cs="Arial"/>
          <w:b/>
          <w:sz w:val="24"/>
          <w:szCs w:val="24"/>
          <w:lang w:val="en-US" w:eastAsia="zh-CN"/>
        </w:rPr>
        <w:t>4053</w:t>
      </w:r>
      <w:bookmarkStart w:id="0" w:name="_GoBack"/>
      <w:bookmarkEnd w:id="0"/>
    </w:p>
    <w:p w:rsidR="00773333" w:rsidRDefault="001931D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宋体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15</w:t>
      </w:r>
      <w:r>
        <w:rPr>
          <w:rFonts w:ascii="Arial" w:hAnsi="Arial" w:cs="Arial"/>
          <w:b/>
          <w:sz w:val="24"/>
        </w:rPr>
        <w:t xml:space="preserve"> – 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April</w:t>
      </w:r>
      <w:r>
        <w:rPr>
          <w:rFonts w:ascii="Arial" w:hAnsi="Arial" w:cs="Arial"/>
          <w:b/>
          <w:sz w:val="24"/>
        </w:rPr>
        <w:t xml:space="preserve"> 1</w:t>
      </w:r>
      <w:r>
        <w:rPr>
          <w:rFonts w:ascii="Arial" w:eastAsia="宋体" w:hAnsi="Arial" w:cs="Arial" w:hint="eastAsia"/>
          <w:b/>
          <w:sz w:val="24"/>
          <w:lang w:val="en-US" w:eastAsia="zh-CN"/>
        </w:rPr>
        <w:t>9</w:t>
      </w:r>
      <w:r>
        <w:rPr>
          <w:rFonts w:ascii="Arial" w:hAnsi="Arial" w:cs="Arial"/>
          <w:b/>
          <w:sz w:val="24"/>
          <w:szCs w:val="24"/>
        </w:rPr>
        <w:t xml:space="preserve">, 2024, 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Changsha, CN</w:t>
      </w:r>
      <w:r>
        <w:rPr>
          <w:rFonts w:ascii="Arial" w:hAnsi="Arial" w:cs="Arial"/>
          <w:b/>
          <w:color w:val="0000FF"/>
        </w:rPr>
        <w:tab/>
      </w:r>
    </w:p>
    <w:p w:rsidR="00773333" w:rsidRDefault="001931D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eastAsia="宋体" w:hAnsi="Arial" w:cs="Arial" w:hint="eastAsia"/>
          <w:b/>
          <w:lang w:val="en-US" w:eastAsia="zh-CN"/>
        </w:rPr>
        <w:t>Mobile</w:t>
      </w:r>
    </w:p>
    <w:p w:rsidR="00773333" w:rsidRDefault="001931D5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KI#1.1, New Sol</w:t>
      </w:r>
      <w:r>
        <w:rPr>
          <w:rFonts w:ascii="Arial" w:eastAsia="宋体" w:hAnsi="Arial" w:cs="Arial" w:hint="eastAsia"/>
          <w:b/>
          <w:lang w:val="en-US" w:eastAsia="zh-CN"/>
        </w:rPr>
        <w:t>ution</w:t>
      </w:r>
      <w:r>
        <w:rPr>
          <w:rFonts w:ascii="Arial" w:hAnsi="Arial" w:cs="Arial"/>
          <w:b/>
        </w:rPr>
        <w:t xml:space="preserve">: </w:t>
      </w:r>
      <w:r>
        <w:rPr>
          <w:rFonts w:ascii="Arial" w:eastAsia="宋体" w:hAnsi="Arial" w:cs="Arial" w:hint="eastAsia"/>
          <w:b/>
          <w:lang w:val="en-US" w:eastAsia="zh-CN"/>
        </w:rPr>
        <w:t>Subscription</w:t>
      </w:r>
      <w:r>
        <w:rPr>
          <w:rFonts w:ascii="Arial" w:hAnsi="Arial" w:cs="Arial"/>
          <w:b/>
        </w:rPr>
        <w:t xml:space="preserve"> of two SUPIs for DualSteer</w:t>
      </w:r>
      <w:r>
        <w:rPr>
          <w:rFonts w:ascii="Arial" w:eastAsia="宋体" w:hAnsi="Arial" w:cs="Arial" w:hint="eastAsia"/>
          <w:b/>
          <w:lang w:val="en-US" w:eastAsia="zh-CN"/>
        </w:rPr>
        <w:t xml:space="preserve"> device</w:t>
      </w:r>
    </w:p>
    <w:p w:rsidR="00773333" w:rsidRDefault="001931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73333" w:rsidRDefault="001931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  <w:t>19.13</w:t>
      </w:r>
    </w:p>
    <w:p w:rsidR="00773333" w:rsidRDefault="001931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FS_MASSS/Rel-19</w:t>
      </w:r>
    </w:p>
    <w:p w:rsidR="00773333" w:rsidRDefault="001931D5">
      <w:pPr>
        <w:rPr>
          <w:rFonts w:ascii="Arial" w:hAnsi="Arial" w:cs="Arial"/>
          <w:i/>
          <w:iCs/>
        </w:rPr>
      </w:pPr>
      <w:bookmarkStart w:id="1" w:name="_Toc462478989"/>
      <w:r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>
        <w:rPr>
          <w:rFonts w:ascii="Arial" w:hAnsi="Arial" w:cs="Arial"/>
          <w:i/>
          <w:iCs/>
        </w:rPr>
        <w:t xml:space="preserve">This paper proposes </w:t>
      </w:r>
      <w:bookmarkEnd w:id="2"/>
      <w:r>
        <w:rPr>
          <w:rFonts w:ascii="Arial" w:hAnsi="Arial" w:cs="Arial"/>
          <w:i/>
          <w:iCs/>
        </w:rPr>
        <w:t xml:space="preserve">a new Solution </w:t>
      </w:r>
      <w:r>
        <w:rPr>
          <w:rFonts w:ascii="Arial" w:eastAsia="宋体" w:hAnsi="Arial" w:cs="Arial" w:hint="eastAsia"/>
          <w:i/>
          <w:iCs/>
          <w:lang w:val="en-US" w:eastAsia="zh-CN"/>
        </w:rPr>
        <w:t>for</w:t>
      </w:r>
      <w:r>
        <w:rPr>
          <w:rFonts w:ascii="Arial" w:hAnsi="Arial" w:cs="Arial"/>
          <w:i/>
          <w:iCs/>
        </w:rPr>
        <w:t xml:space="preserve"> key issue #1.</w:t>
      </w:r>
      <w:r>
        <w:rPr>
          <w:rFonts w:ascii="Arial" w:hAnsi="Arial" w:cs="Arial" w:hint="eastAsia"/>
          <w:i/>
          <w:iCs/>
        </w:rPr>
        <w:t>1</w:t>
      </w:r>
      <w:r>
        <w:rPr>
          <w:rFonts w:ascii="Arial" w:hAnsi="Arial" w:cs="Arial"/>
          <w:i/>
          <w:iCs/>
        </w:rPr>
        <w:t xml:space="preserve"> of the FS_MASSS.</w:t>
      </w:r>
    </w:p>
    <w:p w:rsidR="00773333" w:rsidRDefault="001931D5">
      <w:pPr>
        <w:pStyle w:val="1"/>
      </w:pPr>
      <w:r>
        <w:t>1</w:t>
      </w:r>
      <w:r>
        <w:tab/>
        <w:t>Discussion</w:t>
      </w:r>
    </w:p>
    <w:p w:rsidR="00773333" w:rsidRDefault="001931D5">
      <w:pPr>
        <w:rPr>
          <w:lang w:eastAsia="zh-CN"/>
        </w:rPr>
      </w:pPr>
      <w:r>
        <w:rPr>
          <w:rFonts w:eastAsiaTheme="minorEastAsia"/>
          <w:color w:val="auto"/>
          <w:lang w:eastAsia="en-US"/>
        </w:rPr>
        <w:t xml:space="preserve">This paper proposes a new Solution </w:t>
      </w:r>
      <w:r>
        <w:rPr>
          <w:rFonts w:eastAsiaTheme="minorEastAsia" w:hint="eastAsia"/>
          <w:color w:val="auto"/>
          <w:lang w:val="en-US" w:eastAsia="zh-CN"/>
        </w:rPr>
        <w:t>for</w:t>
      </w:r>
      <w:r>
        <w:rPr>
          <w:rFonts w:eastAsiaTheme="minorEastAsia"/>
          <w:color w:val="auto"/>
          <w:lang w:eastAsia="en-US"/>
        </w:rPr>
        <w:t xml:space="preserve"> Key Issue #</w:t>
      </w:r>
      <w:r>
        <w:rPr>
          <w:rFonts w:eastAsiaTheme="minorEastAsia" w:hint="eastAsia"/>
          <w:color w:val="auto"/>
          <w:lang w:eastAsia="zh-CN"/>
        </w:rPr>
        <w:t>1.1</w:t>
      </w:r>
      <w:r>
        <w:rPr>
          <w:rFonts w:eastAsiaTheme="minorEastAsia"/>
          <w:color w:val="auto"/>
          <w:lang w:eastAsia="en-US"/>
        </w:rPr>
        <w:t>of the FS_</w:t>
      </w:r>
      <w:r>
        <w:rPr>
          <w:rFonts w:eastAsiaTheme="minorEastAsia" w:hint="eastAsia"/>
          <w:color w:val="auto"/>
          <w:lang w:eastAsia="zh-CN"/>
        </w:rPr>
        <w:t>MASSS</w:t>
      </w:r>
      <w:r>
        <w:rPr>
          <w:rFonts w:eastAsiaTheme="minorEastAsia" w:hint="eastAsia"/>
          <w:color w:val="auto"/>
          <w:lang w:val="en-US" w:eastAsia="zh-CN"/>
        </w:rPr>
        <w:t xml:space="preserve"> which is mainly about</w:t>
      </w:r>
      <w:r>
        <w:rPr>
          <w:lang w:eastAsia="zh-CN"/>
        </w:rPr>
        <w:t xml:space="preserve"> “</w:t>
      </w:r>
      <w:bookmarkStart w:id="3" w:name="OLE_LINK1"/>
      <w:r>
        <w:rPr>
          <w:lang w:eastAsia="zh-CN"/>
        </w:rPr>
        <w:t>Subscription aspects to support DualSteer</w:t>
      </w:r>
      <w:bookmarkEnd w:id="3"/>
      <w:r>
        <w:rPr>
          <w:lang w:eastAsia="zh-CN"/>
        </w:rPr>
        <w:t>” includi</w:t>
      </w:r>
      <w:r>
        <w:rPr>
          <w:lang w:eastAsia="zh-CN"/>
        </w:rPr>
        <w:t>ng the following:</w:t>
      </w:r>
    </w:p>
    <w:p w:rsidR="00773333" w:rsidRDefault="001931D5">
      <w:pPr>
        <w:pStyle w:val="B1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Whether and how the 5G System identifies and associates th</w:t>
      </w:r>
      <w:r>
        <w:rPr>
          <w:rFonts w:eastAsia="Times New Roman"/>
          <w:lang w:eastAsia="en-GB"/>
        </w:rPr>
        <w:t>e two subscriptions/SUPIs for DualSteer.</w:t>
      </w:r>
    </w:p>
    <w:p w:rsidR="00773333" w:rsidRDefault="001931D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hether it is needed and what enhancements are required in </w:t>
      </w:r>
      <w:r w:rsidR="00A03D54">
        <w:rPr>
          <w:u w:val="single"/>
          <w:lang w:eastAsia="zh-CN"/>
        </w:rPr>
        <w:t>subscription data</w:t>
      </w:r>
      <w:r w:rsidR="00A03D54">
        <w:rPr>
          <w:lang w:eastAsia="zh-CN"/>
        </w:rPr>
        <w:t xml:space="preserve"> </w:t>
      </w:r>
      <w:r>
        <w:rPr>
          <w:lang w:eastAsia="zh-CN"/>
        </w:rPr>
        <w:t>to support Registration and Mobility Management and manage</w:t>
      </w:r>
      <w:r>
        <w:rPr>
          <w:lang w:eastAsia="zh-CN"/>
        </w:rPr>
        <w:t>ment of PDU sessions for DualSteer.</w:t>
      </w:r>
    </w:p>
    <w:p w:rsidR="00773333" w:rsidRDefault="001931D5">
      <w:pPr>
        <w:rPr>
          <w:rFonts w:eastAsiaTheme="minorEastAsia"/>
          <w:color w:val="auto"/>
          <w:lang w:eastAsia="en-US"/>
        </w:rPr>
      </w:pPr>
      <w:bookmarkStart w:id="4" w:name="OLE_LINK4"/>
      <w:r>
        <w:rPr>
          <w:rFonts w:eastAsiaTheme="minorEastAsia" w:hint="eastAsia"/>
          <w:color w:val="auto"/>
          <w:lang w:val="en-US" w:eastAsia="zh-CN"/>
        </w:rPr>
        <w:t>Referring to "</w:t>
      </w:r>
      <w:r>
        <w:rPr>
          <w:lang w:eastAsia="zh-CN"/>
        </w:rPr>
        <w:t>Subscription aspects to support DualSteer</w:t>
      </w:r>
      <w:r>
        <w:rPr>
          <w:rFonts w:eastAsiaTheme="minorEastAsia" w:hint="eastAsia"/>
          <w:color w:val="auto"/>
          <w:lang w:val="en-US" w:eastAsia="zh-CN"/>
        </w:rPr>
        <w:t xml:space="preserve">", </w:t>
      </w:r>
      <w:r w:rsidR="00D80388">
        <w:rPr>
          <w:rFonts w:eastAsiaTheme="minorEastAsia" w:hint="eastAsia"/>
          <w:color w:val="auto"/>
          <w:lang w:val="en-US" w:eastAsia="zh-CN"/>
        </w:rPr>
        <w:t>t</w:t>
      </w:r>
      <w:r>
        <w:rPr>
          <w:rFonts w:eastAsiaTheme="minorEastAsia" w:hint="eastAsia"/>
          <w:color w:val="auto"/>
          <w:lang w:eastAsia="en-US"/>
        </w:rPr>
        <w:t>his</w:t>
      </w:r>
      <w:r>
        <w:rPr>
          <w:rFonts w:eastAsiaTheme="minorEastAsia" w:hint="eastAsia"/>
          <w:color w:val="auto"/>
          <w:lang w:eastAsia="en-US"/>
        </w:rPr>
        <w:t xml:space="preserve"> solution assumes </w:t>
      </w:r>
      <w:r>
        <w:rPr>
          <w:rFonts w:eastAsiaTheme="minorEastAsia" w:hint="eastAsia"/>
          <w:color w:val="auto"/>
          <w:lang w:val="en-US" w:eastAsia="zh-CN"/>
        </w:rPr>
        <w:t>to follow the assumptions as below</w:t>
      </w:r>
      <w:r>
        <w:rPr>
          <w:rFonts w:eastAsiaTheme="minorEastAsia" w:hint="eastAsia"/>
          <w:color w:val="auto"/>
          <w:lang w:eastAsia="en-US"/>
        </w:rPr>
        <w:t>:</w:t>
      </w:r>
    </w:p>
    <w:p w:rsidR="00773333" w:rsidRDefault="00D803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1)</w:t>
      </w:r>
      <w:r>
        <w:rPr>
          <w:rFonts w:eastAsiaTheme="minorEastAsia"/>
          <w:color w:val="auto"/>
          <w:lang w:val="en-US" w:eastAsia="zh-CN"/>
        </w:rPr>
        <w:t xml:space="preserve"> In</w:t>
      </w:r>
      <w:r w:rsidR="001931D5">
        <w:rPr>
          <w:rFonts w:eastAsiaTheme="minorEastAsia" w:hint="eastAsia"/>
          <w:color w:val="auto"/>
          <w:lang w:val="en-US" w:eastAsia="zh-CN"/>
        </w:rPr>
        <w:t xml:space="preserve"> this solution, t</w:t>
      </w:r>
      <w:r w:rsidR="001931D5">
        <w:rPr>
          <w:rFonts w:eastAsiaTheme="minorEastAsia" w:hint="eastAsia"/>
          <w:color w:val="auto"/>
          <w:lang w:eastAsia="en-US"/>
        </w:rPr>
        <w:t xml:space="preserve">he </w:t>
      </w:r>
      <w:r w:rsidR="001931D5">
        <w:rPr>
          <w:rFonts w:eastAsiaTheme="minorEastAsia" w:hint="eastAsia"/>
          <w:color w:val="auto"/>
          <w:lang w:val="en-US" w:eastAsia="zh-CN"/>
        </w:rPr>
        <w:t>D</w:t>
      </w:r>
      <w:r w:rsidR="001931D5">
        <w:rPr>
          <w:rFonts w:eastAsiaTheme="minorEastAsia" w:hint="eastAsia"/>
          <w:color w:val="auto"/>
          <w:lang w:eastAsia="en-US"/>
        </w:rPr>
        <w:t>ual</w:t>
      </w:r>
      <w:r w:rsidR="001931D5">
        <w:rPr>
          <w:rFonts w:eastAsiaTheme="minorEastAsia" w:hint="eastAsia"/>
          <w:color w:val="auto"/>
          <w:lang w:val="en-US" w:eastAsia="zh-CN"/>
        </w:rPr>
        <w:t>S</w:t>
      </w:r>
      <w:r w:rsidR="001931D5">
        <w:rPr>
          <w:rFonts w:eastAsiaTheme="minorEastAsia" w:hint="eastAsia"/>
          <w:color w:val="auto"/>
          <w:lang w:eastAsia="en-US"/>
        </w:rPr>
        <w:t xml:space="preserve">teer feature </w:t>
      </w:r>
      <w:r w:rsidR="001931D5">
        <w:rPr>
          <w:rFonts w:eastAsiaTheme="minorEastAsia" w:hint="eastAsia"/>
          <w:color w:val="auto"/>
          <w:lang w:val="en-US" w:eastAsia="zh-CN"/>
        </w:rPr>
        <w:t>should be</w:t>
      </w:r>
      <w:r w:rsidR="001931D5">
        <w:rPr>
          <w:rFonts w:eastAsiaTheme="minorEastAsia" w:hint="eastAsia"/>
          <w:color w:val="auto"/>
          <w:lang w:eastAsia="en-US"/>
        </w:rPr>
        <w:t xml:space="preserve"> supported by using two</w:t>
      </w:r>
      <w:r w:rsidR="001931D5">
        <w:rPr>
          <w:rFonts w:eastAsiaTheme="minorEastAsia" w:hint="eastAsia"/>
          <w:color w:val="auto"/>
          <w:lang w:val="en-US" w:eastAsia="zh-CN"/>
        </w:rPr>
        <w:t xml:space="preserve"> SUPIs by sharing one</w:t>
      </w:r>
      <w:r w:rsidR="001931D5">
        <w:rPr>
          <w:rFonts w:eastAsiaTheme="minorEastAsia" w:hint="eastAsia"/>
          <w:color w:val="auto"/>
          <w:lang w:eastAsia="en-US"/>
        </w:rPr>
        <w:t xml:space="preserve"> subscription </w:t>
      </w:r>
      <w:r w:rsidR="001931D5">
        <w:rPr>
          <w:rFonts w:eastAsiaTheme="minorEastAsia" w:hint="eastAsia"/>
          <w:color w:val="auto"/>
          <w:lang w:val="en-US" w:eastAsia="zh-CN"/>
        </w:rPr>
        <w:t>in</w:t>
      </w:r>
      <w:r w:rsidR="001931D5">
        <w:rPr>
          <w:rFonts w:eastAsiaTheme="minorEastAsia" w:hint="eastAsia"/>
          <w:color w:val="auto"/>
          <w:lang w:eastAsia="en-US"/>
        </w:rPr>
        <w:t xml:space="preserve"> </w:t>
      </w:r>
      <w:r w:rsidR="001931D5">
        <w:rPr>
          <w:rFonts w:eastAsiaTheme="minorEastAsia" w:hint="eastAsia"/>
          <w:color w:val="auto"/>
          <w:lang w:val="en-US" w:eastAsia="zh-CN"/>
        </w:rPr>
        <w:t>one</w:t>
      </w:r>
      <w:r w:rsidR="001931D5">
        <w:rPr>
          <w:rFonts w:eastAsiaTheme="minorEastAsia" w:hint="eastAsia"/>
          <w:color w:val="auto"/>
          <w:lang w:eastAsia="en-US"/>
        </w:rPr>
        <w:t xml:space="preserve"> PLMN.</w:t>
      </w:r>
    </w:p>
    <w:p w:rsidR="00773333" w:rsidRDefault="00D80388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val="en-US" w:eastAsia="zh-CN"/>
        </w:rPr>
        <w:t>2</w:t>
      </w:r>
      <w:r>
        <w:rPr>
          <w:rFonts w:eastAsiaTheme="minorEastAsia"/>
          <w:color w:val="auto"/>
          <w:lang w:eastAsia="en-US"/>
        </w:rPr>
        <w:t>) When</w:t>
      </w:r>
      <w:r w:rsidR="001931D5">
        <w:rPr>
          <w:rFonts w:eastAsiaTheme="minorEastAsia" w:hint="eastAsia"/>
          <w:color w:val="auto"/>
          <w:lang w:eastAsia="en-US"/>
        </w:rPr>
        <w:t xml:space="preserve"> using the </w:t>
      </w:r>
      <w:r w:rsidR="001931D5">
        <w:rPr>
          <w:rFonts w:eastAsiaTheme="minorEastAsia" w:hint="eastAsia"/>
          <w:color w:val="auto"/>
          <w:lang w:val="en-US" w:eastAsia="zh-CN"/>
        </w:rPr>
        <w:t>D</w:t>
      </w:r>
      <w:r w:rsidR="001931D5">
        <w:rPr>
          <w:rFonts w:eastAsiaTheme="minorEastAsia" w:hint="eastAsia"/>
          <w:color w:val="auto"/>
          <w:lang w:eastAsia="en-US"/>
        </w:rPr>
        <w:t>ual</w:t>
      </w:r>
      <w:r w:rsidR="001931D5">
        <w:rPr>
          <w:rFonts w:eastAsiaTheme="minorEastAsia" w:hint="eastAsia"/>
          <w:color w:val="auto"/>
          <w:lang w:val="en-US" w:eastAsia="zh-CN"/>
        </w:rPr>
        <w:t>S</w:t>
      </w:r>
      <w:r w:rsidR="001931D5">
        <w:rPr>
          <w:rFonts w:eastAsiaTheme="minorEastAsia" w:hint="eastAsia"/>
          <w:color w:val="auto"/>
          <w:lang w:eastAsia="en-US"/>
        </w:rPr>
        <w:t>teer feature, it is necessary to</w:t>
      </w:r>
      <w:r w:rsidR="001931D5">
        <w:rPr>
          <w:rFonts w:eastAsiaTheme="minorEastAsia" w:hint="eastAsia"/>
          <w:color w:val="auto"/>
          <w:lang w:val="en-US" w:eastAsia="zh-CN"/>
        </w:rPr>
        <w:t xml:space="preserve"> let</w:t>
      </w:r>
      <w:r w:rsidR="001931D5">
        <w:rPr>
          <w:rFonts w:eastAsiaTheme="minorEastAsia" w:hint="eastAsia"/>
          <w:color w:val="auto"/>
          <w:lang w:eastAsia="en-US"/>
        </w:rPr>
        <w:t xml:space="preserve"> one of the </w:t>
      </w:r>
      <w:r w:rsidR="001931D5">
        <w:rPr>
          <w:rFonts w:eastAsiaTheme="minorEastAsia" w:hint="eastAsia"/>
          <w:color w:val="auto"/>
          <w:lang w:val="en-US" w:eastAsia="zh-CN"/>
        </w:rPr>
        <w:t>UEs</w:t>
      </w:r>
      <w:r w:rsidR="001931D5">
        <w:rPr>
          <w:rFonts w:eastAsiaTheme="minorEastAsia" w:hint="eastAsia"/>
          <w:color w:val="auto"/>
          <w:lang w:eastAsia="en-US"/>
        </w:rPr>
        <w:t xml:space="preserve"> to </w:t>
      </w:r>
      <w:r w:rsidR="001931D5">
        <w:rPr>
          <w:rFonts w:eastAsiaTheme="minorEastAsia" w:hint="eastAsia"/>
          <w:color w:val="auto"/>
          <w:lang w:val="en-US" w:eastAsia="zh-CN"/>
        </w:rPr>
        <w:t>aware of</w:t>
      </w:r>
      <w:r w:rsidR="001931D5">
        <w:rPr>
          <w:rFonts w:eastAsiaTheme="minorEastAsia" w:hint="eastAsia"/>
          <w:color w:val="auto"/>
          <w:lang w:eastAsia="en-US"/>
        </w:rPr>
        <w:t xml:space="preserve"> the status of the </w:t>
      </w:r>
      <w:r w:rsidR="001931D5">
        <w:rPr>
          <w:rFonts w:eastAsiaTheme="minorEastAsia" w:hint="eastAsia"/>
          <w:color w:val="auto"/>
          <w:lang w:eastAsia="en-US"/>
        </w:rPr>
        <w:t xml:space="preserve">dualsteer </w:t>
      </w:r>
      <w:r w:rsidR="001931D5">
        <w:rPr>
          <w:rFonts w:eastAsiaTheme="minorEastAsia" w:hint="eastAsia"/>
          <w:color w:val="auto"/>
          <w:lang w:val="en-US" w:eastAsia="zh-CN"/>
        </w:rPr>
        <w:t xml:space="preserve">device </w:t>
      </w:r>
      <w:r w:rsidR="001931D5">
        <w:rPr>
          <w:rFonts w:eastAsiaTheme="minorEastAsia" w:hint="eastAsia"/>
          <w:color w:val="auto"/>
          <w:lang w:eastAsia="en-US"/>
        </w:rPr>
        <w:t xml:space="preserve">during </w:t>
      </w:r>
      <w:r>
        <w:rPr>
          <w:rFonts w:eastAsiaTheme="minorEastAsia"/>
          <w:color w:val="auto"/>
          <w:lang w:eastAsia="en-US"/>
        </w:rPr>
        <w:t xml:space="preserve">the </w:t>
      </w:r>
      <w:r>
        <w:rPr>
          <w:lang w:eastAsia="zh-CN"/>
        </w:rPr>
        <w:t>registration</w:t>
      </w:r>
      <w:r w:rsidR="001931D5">
        <w:rPr>
          <w:rFonts w:hint="eastAsia"/>
          <w:lang w:eastAsia="zh-CN"/>
        </w:rPr>
        <w:t xml:space="preserve"> </w:t>
      </w:r>
      <w:r w:rsidR="001931D5">
        <w:rPr>
          <w:rFonts w:hint="eastAsia"/>
          <w:lang w:val="en-US" w:eastAsia="zh-CN"/>
        </w:rPr>
        <w:t xml:space="preserve">or PDU setup </w:t>
      </w:r>
      <w:r w:rsidR="001931D5">
        <w:rPr>
          <w:rFonts w:hint="eastAsia"/>
          <w:lang w:eastAsia="zh-CN"/>
        </w:rPr>
        <w:t>process</w:t>
      </w:r>
      <w:r w:rsidR="001931D5">
        <w:rPr>
          <w:rFonts w:eastAsiaTheme="minorEastAsia" w:hint="eastAsia"/>
          <w:color w:val="auto"/>
          <w:lang w:eastAsia="en-US"/>
        </w:rPr>
        <w:t xml:space="preserve">. The status indicates whether </w:t>
      </w:r>
      <w:r w:rsidR="001931D5">
        <w:rPr>
          <w:rFonts w:eastAsiaTheme="minorEastAsia" w:hint="eastAsia"/>
          <w:color w:val="auto"/>
          <w:lang w:val="en-US" w:eastAsia="zh-CN"/>
        </w:rPr>
        <w:t>the other</w:t>
      </w:r>
      <w:r w:rsidR="001931D5">
        <w:rPr>
          <w:rFonts w:eastAsiaTheme="minorEastAsia" w:hint="eastAsia"/>
          <w:color w:val="auto"/>
          <w:lang w:eastAsia="en-US"/>
        </w:rPr>
        <w:t xml:space="preserve"> </w:t>
      </w:r>
      <w:r w:rsidR="001931D5">
        <w:rPr>
          <w:rFonts w:eastAsiaTheme="minorEastAsia" w:hint="eastAsia"/>
          <w:color w:val="auto"/>
          <w:lang w:val="en-US" w:eastAsia="zh-CN"/>
        </w:rPr>
        <w:t>UE</w:t>
      </w:r>
      <w:r w:rsidR="001931D5">
        <w:rPr>
          <w:rFonts w:eastAsiaTheme="minorEastAsia" w:hint="eastAsia"/>
          <w:color w:val="auto"/>
          <w:lang w:eastAsia="en-US"/>
        </w:rPr>
        <w:t xml:space="preserve"> is online. This all</w:t>
      </w:r>
      <w:r w:rsidR="001931D5">
        <w:rPr>
          <w:rFonts w:eastAsiaTheme="minorEastAsia" w:hint="eastAsia"/>
          <w:color w:val="auto"/>
          <w:lang w:eastAsia="en-US"/>
        </w:rPr>
        <w:t xml:space="preserve">ows </w:t>
      </w:r>
      <w:r w:rsidR="001931D5">
        <w:rPr>
          <w:rFonts w:eastAsiaTheme="minorEastAsia" w:hint="eastAsia"/>
          <w:color w:val="auto"/>
          <w:lang w:val="en-US" w:eastAsia="zh-CN"/>
        </w:rPr>
        <w:t>UE</w:t>
      </w:r>
      <w:r w:rsidR="001931D5">
        <w:rPr>
          <w:rFonts w:eastAsiaTheme="minorEastAsia" w:hint="eastAsia"/>
          <w:color w:val="auto"/>
          <w:lang w:eastAsia="en-US"/>
        </w:rPr>
        <w:t xml:space="preserve"> to determine whether </w:t>
      </w:r>
      <w:r w:rsidR="001931D5">
        <w:rPr>
          <w:rFonts w:eastAsiaTheme="minorEastAsia" w:hint="eastAsia"/>
          <w:color w:val="auto"/>
          <w:lang w:val="en-US" w:eastAsia="zh-CN"/>
        </w:rPr>
        <w:t>it</w:t>
      </w:r>
      <w:r w:rsidR="001931D5">
        <w:rPr>
          <w:rFonts w:eastAsiaTheme="minorEastAsia" w:hint="eastAsia"/>
          <w:color w:val="auto"/>
          <w:lang w:eastAsia="en-US"/>
        </w:rPr>
        <w:t xml:space="preserve"> need to be anchored to the same 5GC N</w:t>
      </w:r>
      <w:r w:rsidR="001931D5">
        <w:rPr>
          <w:rFonts w:eastAsiaTheme="minorEastAsia" w:hint="eastAsia"/>
          <w:color w:val="auto"/>
          <w:lang w:val="en-US" w:eastAsia="zh-CN"/>
        </w:rPr>
        <w:t>Fs</w:t>
      </w:r>
      <w:r w:rsidR="001931D5">
        <w:rPr>
          <w:rFonts w:eastAsiaTheme="minorEastAsia" w:hint="eastAsia"/>
          <w:color w:val="auto"/>
          <w:lang w:eastAsia="en-US"/>
        </w:rPr>
        <w:t>, such as SMF</w:t>
      </w:r>
      <w:r w:rsidR="001931D5">
        <w:rPr>
          <w:rFonts w:eastAsiaTheme="minorEastAsia" w:hint="eastAsia"/>
          <w:color w:val="auto"/>
          <w:lang w:val="en-US" w:eastAsia="zh-CN"/>
        </w:rPr>
        <w:t>/</w:t>
      </w:r>
      <w:r w:rsidR="001931D5">
        <w:rPr>
          <w:rFonts w:eastAsiaTheme="minorEastAsia" w:hint="eastAsia"/>
          <w:color w:val="auto"/>
          <w:lang w:eastAsia="en-US"/>
        </w:rPr>
        <w:t>UPF</w:t>
      </w:r>
      <w:r w:rsidR="001931D5">
        <w:rPr>
          <w:rFonts w:eastAsiaTheme="minorEastAsia" w:hint="eastAsia"/>
          <w:color w:val="auto"/>
          <w:lang w:val="en-US" w:eastAsia="zh-CN"/>
        </w:rPr>
        <w:t>/</w:t>
      </w:r>
      <w:r w:rsidR="001931D5">
        <w:rPr>
          <w:rFonts w:eastAsiaTheme="minorEastAsia" w:hint="eastAsia"/>
          <w:color w:val="auto"/>
          <w:lang w:eastAsia="en-US"/>
        </w:rPr>
        <w:t>PCF</w:t>
      </w:r>
      <w:r w:rsidR="001931D5">
        <w:rPr>
          <w:rFonts w:eastAsiaTheme="minorEastAsia" w:hint="eastAsia"/>
          <w:color w:val="auto"/>
          <w:lang w:val="en-US" w:eastAsia="zh-CN"/>
        </w:rPr>
        <w:t xml:space="preserve"> as requested.</w:t>
      </w:r>
    </w:p>
    <w:bookmarkEnd w:id="4"/>
    <w:p w:rsidR="00773333" w:rsidRDefault="001931D5">
      <w:pPr>
        <w:pStyle w:val="1"/>
      </w:pPr>
      <w:r>
        <w:t>2</w:t>
      </w:r>
      <w:r>
        <w:tab/>
        <w:t>Proposal</w:t>
      </w:r>
      <w:bookmarkEnd w:id="1"/>
    </w:p>
    <w:p w:rsidR="00773333" w:rsidRDefault="001931D5">
      <w:pPr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It is proposed to include the following changes in TR 23.700-</w:t>
      </w:r>
      <w:r>
        <w:rPr>
          <w:rFonts w:eastAsiaTheme="minorEastAsia" w:hint="eastAsia"/>
          <w:color w:val="auto"/>
          <w:lang w:eastAsia="zh-CN"/>
        </w:rPr>
        <w:t>54</w:t>
      </w:r>
      <w:r>
        <w:rPr>
          <w:rFonts w:eastAsiaTheme="minorEastAsia"/>
          <w:color w:val="auto"/>
          <w:lang w:eastAsia="en-US"/>
        </w:rPr>
        <w:t>.</w:t>
      </w:r>
    </w:p>
    <w:p w:rsidR="00773333" w:rsidRDefault="00773333">
      <w:pPr>
        <w:rPr>
          <w:rFonts w:eastAsiaTheme="minorEastAsia"/>
          <w:color w:val="auto"/>
          <w:lang w:eastAsia="en-US"/>
        </w:rPr>
      </w:pPr>
    </w:p>
    <w:p w:rsidR="00773333" w:rsidRDefault="00193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Start of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Changes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 * * * *</w:t>
      </w:r>
      <w:bookmarkStart w:id="5" w:name="_Toc93073650"/>
    </w:p>
    <w:p w:rsidR="00773333" w:rsidRDefault="001931D5">
      <w:pPr>
        <w:pStyle w:val="1"/>
      </w:pPr>
      <w:bookmarkStart w:id="6" w:name="_Toc157587532"/>
      <w:bookmarkStart w:id="7" w:name="_Toc157587534"/>
      <w:bookmarkEnd w:id="5"/>
      <w:r>
        <w:lastRenderedPageBreak/>
        <w:t>6</w:t>
      </w:r>
      <w:r>
        <w:tab/>
        <w:t>Solutions</w:t>
      </w:r>
    </w:p>
    <w:p w:rsidR="00773333" w:rsidRDefault="001931D5">
      <w:pPr>
        <w:pStyle w:val="2"/>
      </w:pPr>
      <w:r>
        <w:t>6.0</w:t>
      </w:r>
      <w:r>
        <w:tab/>
        <w:t xml:space="preserve">Mapping of </w:t>
      </w:r>
      <w:r>
        <w:t>Solutions to Key Issues</w:t>
      </w:r>
    </w:p>
    <w:p w:rsidR="00773333" w:rsidRDefault="001931D5">
      <w:pPr>
        <w:pStyle w:val="TH"/>
      </w:pPr>
      <w:r>
        <w:t>Table 6.0-1: Mapping of DualSteer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7"/>
        <w:gridCol w:w="1667"/>
        <w:gridCol w:w="1667"/>
        <w:gridCol w:w="1667"/>
        <w:gridCol w:w="1669"/>
      </w:tblGrid>
      <w:tr w:rsidR="00773333">
        <w:trPr>
          <w:trHeight w:val="225"/>
        </w:trPr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6670" w:type="dxa"/>
            <w:gridSpan w:val="4"/>
            <w:shd w:val="clear" w:color="auto" w:fill="auto"/>
          </w:tcPr>
          <w:p w:rsidR="00773333" w:rsidRDefault="001931D5">
            <w:pPr>
              <w:pStyle w:val="TAH"/>
            </w:pPr>
            <w:r>
              <w:t>Key Issues for DualSteer</w:t>
            </w:r>
          </w:p>
        </w:tc>
      </w:tr>
      <w:tr w:rsidR="00773333">
        <w:trPr>
          <w:trHeight w:val="412"/>
        </w:trPr>
        <w:tc>
          <w:tcPr>
            <w:tcW w:w="1667" w:type="dxa"/>
            <w:shd w:val="clear" w:color="auto" w:fill="auto"/>
          </w:tcPr>
          <w:p w:rsidR="00773333" w:rsidRDefault="001931D5">
            <w:pPr>
              <w:pStyle w:val="TAH"/>
            </w:pPr>
            <w:r>
              <w:t>Solution</w:t>
            </w:r>
            <w:r>
              <w:rPr>
                <w:rFonts w:ascii="等线" w:eastAsia="等线" w:hAnsi="等线" w:hint="eastAsia"/>
                <w:lang w:eastAsia="zh-CN"/>
              </w:rPr>
              <w:t>#</w:t>
            </w:r>
          </w:p>
        </w:tc>
        <w:tc>
          <w:tcPr>
            <w:tcW w:w="1667" w:type="dxa"/>
            <w:shd w:val="clear" w:color="auto" w:fill="auto"/>
          </w:tcPr>
          <w:p w:rsidR="00773333" w:rsidRDefault="001931D5">
            <w:pPr>
              <w:pStyle w:val="TAH"/>
            </w:pPr>
            <w:r>
              <w:rPr>
                <w:sz w:val="16"/>
                <w:szCs w:val="16"/>
              </w:rPr>
              <w:t>&lt;Key Issue #1.1&gt;</w:t>
            </w:r>
          </w:p>
        </w:tc>
        <w:tc>
          <w:tcPr>
            <w:tcW w:w="1667" w:type="dxa"/>
            <w:shd w:val="clear" w:color="auto" w:fill="auto"/>
          </w:tcPr>
          <w:p w:rsidR="00773333" w:rsidRDefault="001931D5">
            <w:pPr>
              <w:pStyle w:val="TAH"/>
            </w:pPr>
            <w:r>
              <w:rPr>
                <w:sz w:val="16"/>
                <w:szCs w:val="16"/>
              </w:rPr>
              <w:t>&lt;Key Issue #1.2&gt;</w:t>
            </w: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H"/>
            </w:pPr>
          </w:p>
        </w:tc>
      </w:tr>
      <w:tr w:rsidR="00773333">
        <w:trPr>
          <w:trHeight w:val="225"/>
        </w:trPr>
        <w:tc>
          <w:tcPr>
            <w:tcW w:w="1667" w:type="dxa"/>
            <w:shd w:val="clear" w:color="auto" w:fill="auto"/>
          </w:tcPr>
          <w:p w:rsidR="00773333" w:rsidRDefault="001931D5">
            <w:pPr>
              <w:pStyle w:val="TAH"/>
            </w:pPr>
            <w:ins w:id="8" w:author="CMCC01" w:date="2024-03-28T15:36:00Z">
              <w:r>
                <w:t>#X</w:t>
              </w:r>
            </w:ins>
          </w:p>
        </w:tc>
        <w:tc>
          <w:tcPr>
            <w:tcW w:w="1667" w:type="dxa"/>
            <w:shd w:val="clear" w:color="auto" w:fill="auto"/>
          </w:tcPr>
          <w:p w:rsidR="00773333" w:rsidRDefault="001931D5">
            <w:pPr>
              <w:pStyle w:val="TAC"/>
              <w:rPr>
                <w:rFonts w:eastAsiaTheme="minorEastAsia"/>
                <w:lang w:val="en-US" w:eastAsia="zh-CN"/>
              </w:rPr>
            </w:pPr>
            <w:ins w:id="9" w:author="CMCC01" w:date="2024-03-28T15:36:00Z">
              <w:r>
                <w:rPr>
                  <w:rFonts w:eastAsiaTheme="minorEastAsia" w:hint="eastAsia"/>
                  <w:lang w:val="en-US" w:eastAsia="zh-CN"/>
                </w:rPr>
                <w:t>X</w:t>
              </w:r>
            </w:ins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</w:tr>
      <w:tr w:rsidR="00773333">
        <w:trPr>
          <w:trHeight w:val="225"/>
        </w:trPr>
        <w:tc>
          <w:tcPr>
            <w:tcW w:w="1667" w:type="dxa"/>
            <w:shd w:val="clear" w:color="auto" w:fill="auto"/>
          </w:tcPr>
          <w:p w:rsidR="00773333" w:rsidRDefault="0077333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</w:tr>
      <w:tr w:rsidR="00773333">
        <w:trPr>
          <w:trHeight w:val="238"/>
        </w:trPr>
        <w:tc>
          <w:tcPr>
            <w:tcW w:w="1667" w:type="dxa"/>
            <w:shd w:val="clear" w:color="auto" w:fill="auto"/>
          </w:tcPr>
          <w:p w:rsidR="00773333" w:rsidRDefault="0077333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</w:tr>
      <w:tr w:rsidR="00773333">
        <w:trPr>
          <w:trHeight w:val="225"/>
        </w:trPr>
        <w:tc>
          <w:tcPr>
            <w:tcW w:w="1667" w:type="dxa"/>
            <w:shd w:val="clear" w:color="auto" w:fill="auto"/>
          </w:tcPr>
          <w:p w:rsidR="00773333" w:rsidRDefault="0077333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</w:tr>
      <w:tr w:rsidR="00773333">
        <w:trPr>
          <w:trHeight w:val="225"/>
        </w:trPr>
        <w:tc>
          <w:tcPr>
            <w:tcW w:w="1667" w:type="dxa"/>
            <w:shd w:val="clear" w:color="auto" w:fill="auto"/>
          </w:tcPr>
          <w:p w:rsidR="00773333" w:rsidRDefault="00773333">
            <w:pPr>
              <w:pStyle w:val="TAH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  <w:tc>
          <w:tcPr>
            <w:tcW w:w="1667" w:type="dxa"/>
            <w:shd w:val="clear" w:color="auto" w:fill="auto"/>
          </w:tcPr>
          <w:p w:rsidR="00773333" w:rsidRDefault="00773333">
            <w:pPr>
              <w:pStyle w:val="TAC"/>
            </w:pPr>
          </w:p>
        </w:tc>
      </w:tr>
    </w:tbl>
    <w:bookmarkEnd w:id="6"/>
    <w:p w:rsidR="00773333" w:rsidRDefault="001931D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r>
        <w:rPr>
          <w:rFonts w:ascii="Arial" w:eastAsia="等线" w:hAnsi="Arial"/>
          <w:color w:val="auto"/>
          <w:sz w:val="32"/>
          <w:lang w:eastAsia="en-US"/>
        </w:rPr>
        <w:t>6.1</w:t>
      </w:r>
      <w:r>
        <w:rPr>
          <w:rFonts w:ascii="Arial" w:eastAsia="等线" w:hAnsi="Arial"/>
          <w:color w:val="auto"/>
          <w:sz w:val="32"/>
          <w:lang w:eastAsia="en-US"/>
        </w:rPr>
        <w:tab/>
        <w:t>Solutions for DualSteer</w:t>
      </w:r>
      <w:bookmarkEnd w:id="7"/>
    </w:p>
    <w:p w:rsidR="00106517" w:rsidRDefault="00106517" w:rsidP="0010651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0" w:author="user5" w:date="2024-04-01T20:28:00Z"/>
          <w:rFonts w:ascii="Arial" w:eastAsia="等线" w:hAnsi="Arial"/>
          <w:color w:val="auto"/>
          <w:sz w:val="28"/>
          <w:lang w:val="en-US" w:eastAsia="en-US"/>
        </w:rPr>
      </w:pPr>
      <w:bookmarkStart w:id="11" w:name="_Toc157587535"/>
      <w:bookmarkStart w:id="12" w:name="_Toc22214909"/>
      <w:bookmarkStart w:id="13" w:name="_Toc500949099"/>
      <w:bookmarkStart w:id="14" w:name="_Toc94258956"/>
      <w:ins w:id="15" w:author="user5" w:date="2024-04-01T20:28:00Z">
        <w:r>
          <w:rPr>
            <w:rFonts w:ascii="Arial" w:eastAsia="等线" w:hAnsi="Arial"/>
            <w:color w:val="auto"/>
            <w:sz w:val="28"/>
            <w:lang w:eastAsia="en-US"/>
          </w:rPr>
          <w:t>6.1.X</w:t>
        </w:r>
        <w:r>
          <w:rPr>
            <w:rFonts w:ascii="Arial" w:eastAsia="等线" w:hAnsi="Arial"/>
            <w:color w:val="auto"/>
            <w:sz w:val="28"/>
            <w:lang w:eastAsia="en-US"/>
          </w:rPr>
          <w:tab/>
          <w:t xml:space="preserve">Solution #X: </w:t>
        </w:r>
        <w:bookmarkEnd w:id="11"/>
        <w:r>
          <w:rPr>
            <w:rFonts w:ascii="Arial" w:eastAsia="等线" w:hAnsi="Arial"/>
            <w:color w:val="auto"/>
            <w:sz w:val="28"/>
            <w:lang w:eastAsia="en-US"/>
          </w:rPr>
          <w:t xml:space="preserve"> </w:t>
        </w:r>
        <w:bookmarkStart w:id="16" w:name="OLE_LINK2"/>
        <w:r>
          <w:rPr>
            <w:rFonts w:ascii="Arial" w:eastAsia="等线" w:hAnsi="Arial" w:hint="eastAsia"/>
            <w:color w:val="auto"/>
            <w:sz w:val="28"/>
            <w:lang w:val="en-US" w:eastAsia="zh-CN"/>
          </w:rPr>
          <w:t xml:space="preserve">Subscriptions </w:t>
        </w:r>
        <w:r>
          <w:rPr>
            <w:rFonts w:ascii="Arial" w:eastAsia="等线" w:hAnsi="Arial" w:hint="eastAsia"/>
            <w:color w:val="auto"/>
            <w:sz w:val="28"/>
            <w:lang w:eastAsia="zh-CN"/>
          </w:rPr>
          <w:t>o</w:t>
        </w:r>
        <w:r>
          <w:rPr>
            <w:rFonts w:ascii="Arial" w:eastAsia="等线" w:hAnsi="Arial"/>
            <w:color w:val="auto"/>
            <w:sz w:val="28"/>
            <w:lang w:eastAsia="zh-CN"/>
          </w:rPr>
          <w:t>f two SUPIs for DualSteer</w:t>
        </w:r>
        <w:bookmarkEnd w:id="16"/>
        <w:r>
          <w:rPr>
            <w:rFonts w:ascii="Arial" w:eastAsia="等线" w:hAnsi="Arial"/>
            <w:color w:val="auto"/>
            <w:sz w:val="28"/>
            <w:lang w:eastAsia="zh-CN"/>
          </w:rPr>
          <w:t xml:space="preserve"> </w:t>
        </w:r>
        <w:r>
          <w:rPr>
            <w:rFonts w:ascii="Arial" w:eastAsia="等线" w:hAnsi="Arial" w:hint="eastAsia"/>
            <w:color w:val="auto"/>
            <w:sz w:val="28"/>
            <w:lang w:val="en-US" w:eastAsia="zh-CN"/>
          </w:rPr>
          <w:t>device</w:t>
        </w:r>
      </w:ins>
    </w:p>
    <w:p w:rsidR="00106517" w:rsidRDefault="00106517" w:rsidP="0010651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7" w:author="user5" w:date="2024-04-01T20:28:00Z"/>
          <w:rFonts w:ascii="Arial" w:eastAsia="等线" w:hAnsi="Arial"/>
          <w:color w:val="auto"/>
          <w:sz w:val="24"/>
          <w:lang w:eastAsia="en-US"/>
        </w:rPr>
      </w:pPr>
      <w:ins w:id="18" w:author="user5" w:date="2024-04-01T20:28:00Z">
        <w:r>
          <w:rPr>
            <w:rFonts w:ascii="Arial" w:eastAsia="等线" w:hAnsi="Arial"/>
            <w:color w:val="auto"/>
            <w:sz w:val="24"/>
            <w:lang w:eastAsia="en-US"/>
          </w:rPr>
          <w:t>6.1.</w:t>
        </w:r>
        <w:r>
          <w:rPr>
            <w:rFonts w:ascii="Arial" w:eastAsia="等线" w:hAnsi="Arial" w:hint="eastAsia"/>
            <w:color w:val="auto"/>
            <w:sz w:val="24"/>
            <w:lang w:eastAsia="en-US"/>
          </w:rPr>
          <w:t>X</w:t>
        </w:r>
        <w:r>
          <w:rPr>
            <w:rFonts w:ascii="Arial" w:eastAsia="等线" w:hAnsi="Arial"/>
            <w:color w:val="auto"/>
            <w:sz w:val="24"/>
            <w:lang w:eastAsia="en-US"/>
          </w:rPr>
          <w:t>.1</w:t>
        </w:r>
        <w:r>
          <w:rPr>
            <w:rFonts w:ascii="Arial" w:eastAsia="等线" w:hAnsi="Arial" w:hint="eastAsia"/>
            <w:color w:val="auto"/>
            <w:sz w:val="24"/>
            <w:lang w:eastAsia="en-US"/>
          </w:rPr>
          <w:tab/>
          <w:t>Description</w:t>
        </w:r>
        <w:bookmarkEnd w:id="12"/>
        <w:bookmarkEnd w:id="13"/>
        <w:bookmarkEnd w:id="14"/>
      </w:ins>
    </w:p>
    <w:p w:rsidR="00106517" w:rsidRDefault="00106517" w:rsidP="00106517">
      <w:pPr>
        <w:pStyle w:val="B1"/>
        <w:ind w:left="0" w:firstLine="0"/>
        <w:jc w:val="both"/>
        <w:rPr>
          <w:ins w:id="19" w:author="user5" w:date="2024-04-01T20:28:00Z"/>
          <w:lang w:eastAsia="zh-CN"/>
        </w:rPr>
      </w:pPr>
      <w:bookmarkStart w:id="20" w:name="_Toc500949101"/>
      <w:ins w:id="21" w:author="user5" w:date="2024-04-01T20:28:00Z">
        <w:r>
          <w:rPr>
            <w:rFonts w:hint="eastAsia"/>
            <w:lang w:val="en-US" w:eastAsia="zh-CN"/>
          </w:rPr>
          <w:t>T</w:t>
        </w:r>
        <w:r>
          <w:rPr>
            <w:rFonts w:hint="eastAsia"/>
            <w:lang w:eastAsia="zh-CN"/>
          </w:rPr>
          <w:t>his solution assumes to follow the assumptions as below:</w:t>
        </w:r>
      </w:ins>
    </w:p>
    <w:p w:rsidR="00106517" w:rsidRDefault="00106517" w:rsidP="00106517">
      <w:pPr>
        <w:pStyle w:val="B1"/>
        <w:ind w:left="0" w:firstLine="0"/>
        <w:jc w:val="both"/>
        <w:rPr>
          <w:ins w:id="22" w:author="user5" w:date="2024-04-01T20:28:00Z"/>
          <w:lang w:eastAsia="zh-CN"/>
        </w:rPr>
      </w:pPr>
      <w:ins w:id="23" w:author="user5" w:date="2024-04-01T20:28:00Z">
        <w:r>
          <w:rPr>
            <w:lang w:eastAsia="zh-CN"/>
          </w:rPr>
          <w:t>1) In</w:t>
        </w:r>
        <w:r>
          <w:rPr>
            <w:rFonts w:hint="eastAsia"/>
            <w:lang w:eastAsia="zh-CN"/>
          </w:rPr>
          <w:t xml:space="preserve"> this solution, the DualSteer feature should be supported by using two SUPIs by sharing one subscription in one PLMN.</w:t>
        </w:r>
      </w:ins>
    </w:p>
    <w:p w:rsidR="00106517" w:rsidRDefault="00106517" w:rsidP="00106517">
      <w:pPr>
        <w:pStyle w:val="B1"/>
        <w:ind w:left="0" w:firstLine="0"/>
        <w:jc w:val="both"/>
        <w:rPr>
          <w:ins w:id="24" w:author="user5" w:date="2024-04-01T20:28:00Z"/>
          <w:lang w:eastAsia="zh-CN"/>
        </w:rPr>
      </w:pPr>
      <w:ins w:id="25" w:author="user5" w:date="2024-04-01T20:28:00Z">
        <w:r>
          <w:rPr>
            <w:lang w:eastAsia="zh-CN"/>
          </w:rPr>
          <w:t>2) When</w:t>
        </w:r>
        <w:r>
          <w:rPr>
            <w:rFonts w:hint="eastAsia"/>
            <w:lang w:eastAsia="zh-CN"/>
          </w:rPr>
          <w:t xml:space="preserve"> using the DualSteer feature, it is necessary to let one of the UEs to aware of the status of the dualsteer device during </w:t>
        </w:r>
        <w:bookmarkStart w:id="26" w:name="OLE_LINK8"/>
        <w:r>
          <w:rPr>
            <w:rFonts w:hint="eastAsia"/>
            <w:lang w:eastAsia="zh-CN"/>
          </w:rPr>
          <w:t xml:space="preserve">the registration </w:t>
        </w:r>
        <w:r>
          <w:rPr>
            <w:rFonts w:hint="eastAsia"/>
            <w:lang w:val="en-US" w:eastAsia="zh-CN"/>
          </w:rPr>
          <w:t xml:space="preserve">or PDU setup </w:t>
        </w:r>
        <w:r>
          <w:rPr>
            <w:rFonts w:hint="eastAsia"/>
            <w:lang w:eastAsia="zh-CN"/>
          </w:rPr>
          <w:t>process</w:t>
        </w:r>
        <w:bookmarkEnd w:id="26"/>
        <w:r>
          <w:rPr>
            <w:rFonts w:hint="eastAsia"/>
            <w:lang w:eastAsia="zh-CN"/>
          </w:rPr>
          <w:t>. The status indicates whether the other UE is online. This allows UE to determine whether it need to be anchored to the same 5GC NFs, such as SMF/UPF/PCF as requested.</w:t>
        </w:r>
      </w:ins>
    </w:p>
    <w:p w:rsidR="00106517" w:rsidRDefault="00106517" w:rsidP="00106517">
      <w:pPr>
        <w:pStyle w:val="B1"/>
        <w:ind w:left="0" w:firstLine="0"/>
        <w:jc w:val="both"/>
        <w:rPr>
          <w:ins w:id="27" w:author="user5" w:date="2024-04-01T20:28:00Z"/>
          <w:rFonts w:eastAsiaTheme="minorEastAsia"/>
          <w:lang w:eastAsia="zh-CN"/>
        </w:rPr>
      </w:pPr>
      <w:ins w:id="28" w:author="user5" w:date="2024-04-01T20:28:00Z">
        <w:r>
          <w:rPr>
            <w:rFonts w:eastAsiaTheme="minorEastAsia" w:hint="eastAsia"/>
            <w:lang w:val="en-US"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following table </w:t>
        </w:r>
        <w:bookmarkStart w:id="29" w:name="OLE_LINK93"/>
        <w:r>
          <w:rPr>
            <w:rFonts w:eastAsiaTheme="minorEastAsia" w:hint="eastAsia"/>
            <w:lang w:eastAsia="zh-CN"/>
          </w:rPr>
          <w:t>6.1.x.1-1</w:t>
        </w:r>
        <w:bookmarkEnd w:id="29"/>
        <w:r>
          <w:rPr>
            <w:rFonts w:eastAsiaTheme="minorEastAsia" w:hint="eastAsia"/>
            <w:lang w:eastAsia="zh-CN"/>
          </w:rPr>
          <w:t xml:space="preserve">shows the </w:t>
        </w:r>
        <w:bookmarkStart w:id="30" w:name="OLE_LINK94"/>
        <w:r>
          <w:rPr>
            <w:rFonts w:eastAsiaTheme="minorEastAsia" w:hint="eastAsia"/>
            <w:lang w:eastAsia="zh-CN"/>
          </w:rPr>
          <w:t xml:space="preserve">example of new </w:t>
        </w:r>
        <w:r>
          <w:rPr>
            <w:rFonts w:eastAsiaTheme="minorEastAsia"/>
            <w:lang w:eastAsia="zh-CN"/>
          </w:rPr>
          <w:t>“</w:t>
        </w:r>
        <w:r>
          <w:t>Subscription data</w:t>
        </w:r>
        <w:r>
          <w:rPr>
            <w:rFonts w:eastAsiaTheme="minorEastAsia"/>
            <w:lang w:eastAsia="zh-CN"/>
          </w:rPr>
          <w:t>”</w:t>
        </w:r>
        <w:bookmarkEnd w:id="30"/>
        <w:r>
          <w:rPr>
            <w:rFonts w:eastAsiaTheme="minorEastAsia" w:hint="eastAsia"/>
            <w:lang w:eastAsia="zh-CN"/>
          </w:rPr>
          <w:t xml:space="preserve"> in the UDM</w:t>
        </w:r>
        <w:r>
          <w:rPr>
            <w:rFonts w:eastAsiaTheme="minorEastAsia" w:hint="eastAsia"/>
            <w:lang w:val="en-US" w:eastAsia="zh-CN"/>
          </w:rPr>
          <w:t>/UDR</w:t>
        </w:r>
        <w:r>
          <w:rPr>
            <w:rFonts w:eastAsiaTheme="minorEastAsia" w:hint="eastAsia"/>
            <w:lang w:eastAsia="zh-CN"/>
          </w:rPr>
          <w:t xml:space="preserve"> for the DualSteer </w:t>
        </w:r>
        <w:r>
          <w:rPr>
            <w:rFonts w:eastAsiaTheme="minorEastAsia" w:hint="eastAsia"/>
            <w:lang w:val="en-US" w:eastAsia="zh-CN"/>
          </w:rPr>
          <w:t>UEs</w:t>
        </w:r>
        <w:r>
          <w:rPr>
            <w:rFonts w:eastAsiaTheme="minorEastAsia" w:hint="eastAsia"/>
            <w:lang w:eastAsia="zh-CN"/>
          </w:rPr>
          <w:t>.</w:t>
        </w:r>
      </w:ins>
    </w:p>
    <w:p w:rsidR="00106517" w:rsidRDefault="00106517" w:rsidP="00106517">
      <w:pPr>
        <w:pStyle w:val="TH"/>
        <w:rPr>
          <w:ins w:id="31" w:author="user5" w:date="2024-04-01T20:28:00Z"/>
          <w:lang w:val="en-US" w:eastAsia="zh-CN"/>
        </w:rPr>
      </w:pPr>
      <w:ins w:id="32" w:author="user5" w:date="2024-04-01T20:28:00Z">
        <w:r>
          <w:t>Table 6.1.</w:t>
        </w:r>
        <w:r>
          <w:rPr>
            <w:rFonts w:eastAsiaTheme="minorEastAsia" w:hint="eastAsia"/>
            <w:lang w:eastAsia="zh-CN"/>
          </w:rPr>
          <w:t>x.1</w:t>
        </w:r>
        <w:r>
          <w:t>-1</w:t>
        </w:r>
        <w:r>
          <w:rPr>
            <w:rFonts w:eastAsiaTheme="minorEastAsia" w:hint="eastAsia"/>
            <w:lang w:eastAsia="zh-CN"/>
          </w:rPr>
          <w:t xml:space="preserve"> Example of </w:t>
        </w:r>
        <w:r>
          <w:t>Subscription</w:t>
        </w:r>
        <w:r>
          <w:rPr>
            <w:rFonts w:eastAsia="宋体" w:hint="eastAsia"/>
            <w:lang w:val="en-US" w:eastAsia="zh-CN"/>
          </w:rPr>
          <w:t xml:space="preserve"> data</w:t>
        </w:r>
        <w:r>
          <w:t xml:space="preserve"> </w:t>
        </w:r>
        <w:r>
          <w:rPr>
            <w:rFonts w:eastAsia="宋体" w:hint="eastAsia"/>
            <w:lang w:val="en-US" w:eastAsia="zh-CN"/>
          </w:rPr>
          <w:t>for DualSteer UEs</w:t>
        </w:r>
        <w:r>
          <w:rPr>
            <w:rFonts w:hint="eastAsia"/>
            <w:lang w:val="en-US" w:eastAsia="zh-CN"/>
          </w:rPr>
          <w:t xml:space="preserve">       </w:t>
        </w:r>
      </w:ins>
    </w:p>
    <w:tbl>
      <w:tblPr>
        <w:tblW w:w="4846" w:type="pct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6"/>
        <w:gridCol w:w="2001"/>
        <w:gridCol w:w="1470"/>
        <w:gridCol w:w="1496"/>
        <w:gridCol w:w="1244"/>
        <w:gridCol w:w="1344"/>
      </w:tblGrid>
      <w:tr w:rsidR="00106517" w:rsidTr="00CF7F3A">
        <w:trPr>
          <w:trHeight w:val="845"/>
          <w:ins w:id="33" w:author="user5" w:date="2024-04-01T20:28:00Z"/>
        </w:trPr>
        <w:tc>
          <w:tcPr>
            <w:tcW w:w="951" w:type="pct"/>
            <w:vMerge w:val="restart"/>
            <w:shd w:val="clear" w:color="auto" w:fill="auto"/>
          </w:tcPr>
          <w:p w:rsidR="00106517" w:rsidRDefault="00106517" w:rsidP="00CF7F3A">
            <w:pPr>
              <w:spacing w:line="312" w:lineRule="auto"/>
              <w:jc w:val="center"/>
              <w:rPr>
                <w:ins w:id="34" w:author="user5" w:date="2024-04-01T20:28:00Z"/>
              </w:rPr>
            </w:pPr>
            <w:bookmarkStart w:id="35" w:name="OLE_LINK80"/>
            <w:bookmarkStart w:id="36" w:name="OLE_LINK85"/>
            <w:bookmarkStart w:id="37" w:name="OLE_LINK81"/>
            <w:bookmarkStart w:id="38" w:name="OLE_LINK3"/>
          </w:p>
          <w:p w:rsidR="00106517" w:rsidRDefault="00106517" w:rsidP="00CF7F3A">
            <w:pPr>
              <w:spacing w:line="312" w:lineRule="auto"/>
              <w:jc w:val="center"/>
              <w:rPr>
                <w:ins w:id="39" w:author="user5" w:date="2024-04-01T20:28:00Z"/>
              </w:rPr>
            </w:pPr>
          </w:p>
          <w:p w:rsidR="00106517" w:rsidRDefault="00106517" w:rsidP="00CF7F3A">
            <w:pPr>
              <w:spacing w:line="312" w:lineRule="auto"/>
              <w:jc w:val="center"/>
              <w:rPr>
                <w:ins w:id="40" w:author="user5" w:date="2024-04-01T20:28:00Z"/>
                <w:rFonts w:eastAsia="宋体"/>
                <w:lang w:val="en-US" w:eastAsia="zh-CN"/>
              </w:rPr>
            </w:pPr>
            <w:ins w:id="41" w:author="user5" w:date="2024-04-01T20:28:00Z">
              <w:r>
                <w:t xml:space="preserve">Subscription </w:t>
              </w:r>
              <w:bookmarkEnd w:id="35"/>
              <w:bookmarkEnd w:id="36"/>
              <w:bookmarkEnd w:id="37"/>
              <w:r>
                <w:rPr>
                  <w:rFonts w:eastAsia="宋体" w:hint="eastAsia"/>
                  <w:lang w:val="en-US" w:eastAsia="zh-CN"/>
                </w:rPr>
                <w:t>Data</w:t>
              </w:r>
              <w:bookmarkEnd w:id="38"/>
            </w:ins>
          </w:p>
        </w:tc>
        <w:tc>
          <w:tcPr>
            <w:tcW w:w="1072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42" w:author="user5" w:date="2024-04-01T20:28:00Z"/>
                <w:rFonts w:eastAsia="宋体"/>
                <w:color w:val="auto"/>
                <w:lang w:eastAsia="zh-CN"/>
              </w:rPr>
            </w:pPr>
            <w:bookmarkStart w:id="43" w:name="OLE_LINK5"/>
            <w:ins w:id="44" w:author="user5" w:date="2024-04-01T20:28:00Z">
              <w:r>
                <w:rPr>
                  <w:color w:val="auto"/>
                </w:rPr>
                <w:t xml:space="preserve">Subscription 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index</w:t>
              </w:r>
              <w:bookmarkEnd w:id="43"/>
            </w:ins>
          </w:p>
        </w:tc>
        <w:tc>
          <w:tcPr>
            <w:tcW w:w="787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45" w:author="user5" w:date="2024-04-01T20:28:00Z"/>
                <w:rFonts w:eastAsia="宋体"/>
                <w:color w:val="auto"/>
                <w:lang w:val="en-US" w:eastAsia="zh-CN"/>
              </w:rPr>
            </w:pPr>
            <w:bookmarkStart w:id="46" w:name="OLE_LINK6"/>
            <w:ins w:id="47" w:author="user5" w:date="2024-04-01T20:28:00Z">
              <w:r>
                <w:rPr>
                  <w:rFonts w:eastAsia="宋体" w:hint="eastAsia"/>
                  <w:color w:val="auto"/>
                  <w:lang w:eastAsia="zh-CN"/>
                </w:rPr>
                <w:t xml:space="preserve">UE 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Information</w:t>
              </w:r>
              <w:bookmarkEnd w:id="46"/>
            </w:ins>
          </w:p>
        </w:tc>
        <w:tc>
          <w:tcPr>
            <w:tcW w:w="801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48" w:author="user5" w:date="2024-04-01T20:28:00Z"/>
                <w:rFonts w:eastAsia="宋体"/>
                <w:color w:val="auto"/>
                <w:lang w:val="en-US" w:eastAsia="zh-CN"/>
              </w:rPr>
            </w:pPr>
            <w:ins w:id="49" w:author="user5" w:date="2024-04-01T20:28:00Z">
              <w:r>
                <w:rPr>
                  <w:rFonts w:hint="eastAsia"/>
                  <w:color w:val="auto"/>
                </w:rPr>
                <w:t>Associated</w:t>
              </w:r>
              <w:r>
                <w:rPr>
                  <w:rFonts w:eastAsia="宋体" w:hint="eastAsia"/>
                  <w:color w:val="auto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UE information</w:t>
              </w:r>
            </w:ins>
          </w:p>
        </w:tc>
        <w:tc>
          <w:tcPr>
            <w:tcW w:w="666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50" w:author="user5" w:date="2024-04-01T20:28:00Z"/>
                <w:rFonts w:eastAsia="宋体"/>
                <w:color w:val="auto"/>
                <w:lang w:val="en-US" w:eastAsia="zh-CN"/>
              </w:rPr>
            </w:pPr>
            <w:ins w:id="51" w:author="user5" w:date="2024-04-01T20:28:00Z">
              <w:r>
                <w:rPr>
                  <w:rFonts w:hint="eastAsia"/>
                  <w:color w:val="auto"/>
                </w:rPr>
                <w:t xml:space="preserve">DualSteer 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status</w:t>
              </w:r>
            </w:ins>
          </w:p>
        </w:tc>
        <w:tc>
          <w:tcPr>
            <w:tcW w:w="719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52" w:author="user5" w:date="2024-04-01T20:28:00Z"/>
                <w:rFonts w:eastAsia="宋体"/>
                <w:color w:val="auto"/>
                <w:lang w:val="en-US" w:eastAsia="zh-CN"/>
              </w:rPr>
            </w:pPr>
            <w:bookmarkStart w:id="53" w:name="OLE_LINK9"/>
            <w:ins w:id="54" w:author="user5" w:date="2024-04-01T20:28:00Z">
              <w:r>
                <w:rPr>
                  <w:rFonts w:hint="eastAsia"/>
                  <w:color w:val="auto"/>
                </w:rPr>
                <w:t>Primary</w:t>
              </w:r>
              <w:bookmarkEnd w:id="53"/>
              <w:r>
                <w:rPr>
                  <w:rFonts w:hint="eastAsia"/>
                  <w:color w:val="auto"/>
                </w:rPr>
                <w:t xml:space="preserve"> /</w:t>
              </w:r>
              <w:bookmarkStart w:id="55" w:name="OLE_LINK10"/>
              <w:r>
                <w:rPr>
                  <w:rFonts w:eastAsia="宋体" w:hint="eastAsia"/>
                  <w:color w:val="auto"/>
                  <w:lang w:val="en-US" w:eastAsia="zh-CN"/>
                </w:rPr>
                <w:t>Secondary</w:t>
              </w:r>
              <w:r>
                <w:rPr>
                  <w:rFonts w:hint="eastAsia"/>
                  <w:color w:val="auto"/>
                </w:rPr>
                <w:t xml:space="preserve"> </w:t>
              </w:r>
              <w:bookmarkEnd w:id="55"/>
              <w:r>
                <w:rPr>
                  <w:rFonts w:eastAsia="宋体" w:hint="eastAsia"/>
                  <w:color w:val="auto"/>
                  <w:lang w:val="en-US" w:eastAsia="zh-CN"/>
                </w:rPr>
                <w:t>role</w:t>
              </w:r>
            </w:ins>
          </w:p>
        </w:tc>
      </w:tr>
      <w:tr w:rsidR="00106517" w:rsidTr="00CF7F3A">
        <w:trPr>
          <w:trHeight w:val="486"/>
          <w:ins w:id="56" w:author="user5" w:date="2024-04-01T20:28:00Z"/>
        </w:trPr>
        <w:tc>
          <w:tcPr>
            <w:tcW w:w="951" w:type="pct"/>
            <w:vMerge/>
            <w:shd w:val="clear" w:color="auto" w:fill="auto"/>
          </w:tcPr>
          <w:p w:rsidR="00106517" w:rsidRDefault="00106517" w:rsidP="00CF7F3A">
            <w:pPr>
              <w:spacing w:line="312" w:lineRule="auto"/>
              <w:jc w:val="center"/>
              <w:rPr>
                <w:ins w:id="57" w:author="user5" w:date="2024-04-01T20:28:00Z"/>
              </w:rPr>
            </w:pPr>
          </w:p>
        </w:tc>
        <w:tc>
          <w:tcPr>
            <w:tcW w:w="1072" w:type="pct"/>
            <w:vMerge w:val="restart"/>
          </w:tcPr>
          <w:p w:rsidR="00106517" w:rsidRDefault="00106517" w:rsidP="00CF7F3A">
            <w:pPr>
              <w:spacing w:line="312" w:lineRule="auto"/>
              <w:jc w:val="center"/>
              <w:rPr>
                <w:ins w:id="58" w:author="user5" w:date="2024-04-01T20:28:00Z"/>
                <w:rFonts w:eastAsia="宋体"/>
                <w:color w:val="auto"/>
                <w:lang w:val="en-US" w:eastAsia="zh-CN"/>
              </w:rPr>
            </w:pPr>
            <w:ins w:id="59" w:author="user5" w:date="2024-04-01T20:28:00Z">
              <w:r>
                <w:rPr>
                  <w:rFonts w:eastAsia="宋体" w:hint="eastAsia"/>
                  <w:color w:val="auto"/>
                  <w:lang w:val="en-US" w:eastAsia="zh-CN"/>
                </w:rPr>
                <w:t>Index number</w:t>
              </w:r>
            </w:ins>
          </w:p>
        </w:tc>
        <w:tc>
          <w:tcPr>
            <w:tcW w:w="787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60" w:author="user5" w:date="2024-04-01T20:28:00Z"/>
                <w:color w:val="auto"/>
              </w:rPr>
            </w:pPr>
            <w:ins w:id="61" w:author="user5" w:date="2024-04-01T20:28:00Z">
              <w:r>
                <w:rPr>
                  <w:rFonts w:hint="eastAsia"/>
                  <w:color w:val="auto"/>
                </w:rPr>
                <w:t>SUPI 1</w:t>
              </w:r>
            </w:ins>
          </w:p>
        </w:tc>
        <w:tc>
          <w:tcPr>
            <w:tcW w:w="801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62" w:author="user5" w:date="2024-04-01T20:28:00Z"/>
                <w:color w:val="auto"/>
              </w:rPr>
            </w:pPr>
            <w:ins w:id="63" w:author="user5" w:date="2024-04-01T20:28:00Z">
              <w:r>
                <w:rPr>
                  <w:rFonts w:hint="eastAsia"/>
                  <w:color w:val="auto"/>
                </w:rPr>
                <w:t>SUPI</w:t>
              </w:r>
              <w:r>
                <w:rPr>
                  <w:rFonts w:eastAsia="宋体" w:hint="eastAsia"/>
                  <w:color w:val="auto"/>
                  <w:lang w:eastAsia="zh-CN"/>
                </w:rPr>
                <w:t xml:space="preserve"> </w:t>
              </w:r>
              <w:r>
                <w:rPr>
                  <w:rFonts w:hint="eastAsia"/>
                  <w:color w:val="auto"/>
                </w:rPr>
                <w:t>2</w:t>
              </w:r>
            </w:ins>
          </w:p>
        </w:tc>
        <w:tc>
          <w:tcPr>
            <w:tcW w:w="666" w:type="pct"/>
            <w:vMerge w:val="restart"/>
          </w:tcPr>
          <w:p w:rsidR="00106517" w:rsidRDefault="00106517" w:rsidP="00CF7F3A">
            <w:pPr>
              <w:spacing w:line="312" w:lineRule="auto"/>
              <w:jc w:val="center"/>
              <w:rPr>
                <w:ins w:id="64" w:author="user5" w:date="2024-04-01T20:28:00Z"/>
                <w:rFonts w:eastAsia="宋体"/>
                <w:color w:val="auto"/>
                <w:lang w:val="en-US" w:eastAsia="zh-CN"/>
              </w:rPr>
            </w:pPr>
            <w:ins w:id="65" w:author="user5" w:date="2024-04-01T20:28:00Z">
              <w:r>
                <w:rPr>
                  <w:color w:val="auto"/>
                </w:rPr>
                <w:t>T</w:t>
              </w:r>
              <w:r>
                <w:rPr>
                  <w:rFonts w:hint="eastAsia"/>
                  <w:color w:val="auto"/>
                </w:rPr>
                <w:t>rue</w:t>
              </w:r>
              <w:r>
                <w:rPr>
                  <w:rFonts w:eastAsia="宋体" w:hint="eastAsia"/>
                  <w:color w:val="auto"/>
                  <w:lang w:val="en-US" w:eastAsia="zh-CN"/>
                </w:rPr>
                <w:t>/False</w:t>
              </w:r>
            </w:ins>
          </w:p>
        </w:tc>
        <w:tc>
          <w:tcPr>
            <w:tcW w:w="719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66" w:author="user5" w:date="2024-04-01T20:28:00Z"/>
                <w:color w:val="auto"/>
              </w:rPr>
            </w:pPr>
            <w:ins w:id="67" w:author="user5" w:date="2024-04-01T20:28:00Z">
              <w:r>
                <w:rPr>
                  <w:rFonts w:hint="eastAsia"/>
                  <w:color w:val="auto"/>
                </w:rPr>
                <w:t>Primary</w:t>
              </w:r>
            </w:ins>
          </w:p>
        </w:tc>
      </w:tr>
      <w:tr w:rsidR="00106517" w:rsidTr="00CF7F3A">
        <w:trPr>
          <w:trHeight w:val="496"/>
          <w:ins w:id="68" w:author="user5" w:date="2024-04-01T20:28:00Z"/>
        </w:trPr>
        <w:tc>
          <w:tcPr>
            <w:tcW w:w="951" w:type="pct"/>
            <w:vMerge/>
            <w:shd w:val="clear" w:color="auto" w:fill="auto"/>
          </w:tcPr>
          <w:p w:rsidR="00106517" w:rsidRDefault="00106517" w:rsidP="00CF7F3A">
            <w:pPr>
              <w:spacing w:line="312" w:lineRule="auto"/>
              <w:jc w:val="center"/>
              <w:rPr>
                <w:ins w:id="69" w:author="user5" w:date="2024-04-01T20:28:00Z"/>
              </w:rPr>
            </w:pPr>
          </w:p>
        </w:tc>
        <w:tc>
          <w:tcPr>
            <w:tcW w:w="1072" w:type="pct"/>
            <w:vMerge/>
          </w:tcPr>
          <w:p w:rsidR="00106517" w:rsidRDefault="00106517" w:rsidP="00CF7F3A">
            <w:pPr>
              <w:spacing w:line="312" w:lineRule="auto"/>
              <w:jc w:val="center"/>
              <w:rPr>
                <w:ins w:id="70" w:author="user5" w:date="2024-04-01T20:28:00Z"/>
                <w:color w:val="auto"/>
              </w:rPr>
            </w:pPr>
          </w:p>
        </w:tc>
        <w:tc>
          <w:tcPr>
            <w:tcW w:w="787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71" w:author="user5" w:date="2024-04-01T20:28:00Z"/>
                <w:color w:val="auto"/>
              </w:rPr>
            </w:pPr>
            <w:ins w:id="72" w:author="user5" w:date="2024-04-01T20:28:00Z">
              <w:r>
                <w:rPr>
                  <w:rFonts w:hint="eastAsia"/>
                  <w:color w:val="auto"/>
                </w:rPr>
                <w:t>SUPI 2</w:t>
              </w:r>
            </w:ins>
          </w:p>
        </w:tc>
        <w:tc>
          <w:tcPr>
            <w:tcW w:w="801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73" w:author="user5" w:date="2024-04-01T20:28:00Z"/>
                <w:color w:val="auto"/>
              </w:rPr>
            </w:pPr>
            <w:ins w:id="74" w:author="user5" w:date="2024-04-01T20:28:00Z">
              <w:r>
                <w:rPr>
                  <w:rFonts w:hint="eastAsia"/>
                  <w:color w:val="auto"/>
                </w:rPr>
                <w:t>SUPI</w:t>
              </w:r>
              <w:r>
                <w:rPr>
                  <w:rFonts w:eastAsia="宋体" w:hint="eastAsia"/>
                  <w:color w:val="auto"/>
                  <w:lang w:eastAsia="zh-CN"/>
                </w:rPr>
                <w:t xml:space="preserve"> </w:t>
              </w:r>
              <w:r>
                <w:rPr>
                  <w:rFonts w:hint="eastAsia"/>
                  <w:color w:val="auto"/>
                </w:rPr>
                <w:t>1</w:t>
              </w:r>
            </w:ins>
          </w:p>
        </w:tc>
        <w:tc>
          <w:tcPr>
            <w:tcW w:w="666" w:type="pct"/>
            <w:vMerge/>
          </w:tcPr>
          <w:p w:rsidR="00106517" w:rsidRDefault="00106517" w:rsidP="00CF7F3A">
            <w:pPr>
              <w:spacing w:line="312" w:lineRule="auto"/>
              <w:jc w:val="center"/>
              <w:rPr>
                <w:ins w:id="75" w:author="user5" w:date="2024-04-01T20:28:00Z"/>
                <w:color w:val="auto"/>
              </w:rPr>
            </w:pPr>
          </w:p>
        </w:tc>
        <w:tc>
          <w:tcPr>
            <w:tcW w:w="719" w:type="pct"/>
          </w:tcPr>
          <w:p w:rsidR="00106517" w:rsidRDefault="00106517" w:rsidP="00CF7F3A">
            <w:pPr>
              <w:spacing w:line="312" w:lineRule="auto"/>
              <w:jc w:val="center"/>
              <w:rPr>
                <w:ins w:id="76" w:author="user5" w:date="2024-04-01T20:28:00Z"/>
                <w:color w:val="auto"/>
              </w:rPr>
            </w:pPr>
            <w:ins w:id="77" w:author="user5" w:date="2024-04-01T20:28:00Z">
              <w:r>
                <w:rPr>
                  <w:rFonts w:eastAsia="宋体" w:hint="eastAsia"/>
                  <w:color w:val="auto"/>
                  <w:lang w:val="en-US" w:eastAsia="zh-CN"/>
                </w:rPr>
                <w:t>Secondary</w:t>
              </w:r>
            </w:ins>
          </w:p>
        </w:tc>
      </w:tr>
    </w:tbl>
    <w:p w:rsidR="00106517" w:rsidRDefault="00106517" w:rsidP="00106517">
      <w:pPr>
        <w:pStyle w:val="B1"/>
        <w:ind w:left="0" w:firstLine="0"/>
        <w:jc w:val="both"/>
        <w:rPr>
          <w:ins w:id="78" w:author="user5" w:date="2024-04-01T20:28:00Z"/>
          <w:lang w:eastAsia="zh-CN"/>
        </w:rPr>
      </w:pPr>
    </w:p>
    <w:p w:rsidR="00106517" w:rsidRDefault="00106517" w:rsidP="00106517">
      <w:pPr>
        <w:rPr>
          <w:ins w:id="79" w:author="user5" w:date="2024-04-01T20:28:00Z"/>
          <w:rFonts w:eastAsiaTheme="minorEastAsia"/>
          <w:lang w:eastAsia="zh-CN"/>
        </w:rPr>
      </w:pPr>
      <w:ins w:id="80" w:author="user5" w:date="2024-04-01T20:28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description of parameters in Subscription data for DualSteer UE are</w:t>
        </w:r>
        <w:r>
          <w:rPr>
            <w:rFonts w:eastAsiaTheme="minorEastAsia"/>
            <w:lang w:eastAsia="zh-CN"/>
          </w:rPr>
          <w:t xml:space="preserve"> as follows:</w:t>
        </w:r>
      </w:ins>
    </w:p>
    <w:p w:rsidR="00106517" w:rsidRDefault="00106517" w:rsidP="00106517">
      <w:pPr>
        <w:pStyle w:val="B1"/>
        <w:rPr>
          <w:ins w:id="81" w:author="user5" w:date="2024-04-01T20:28:00Z"/>
          <w:rFonts w:eastAsiaTheme="minorEastAsia"/>
          <w:lang w:val="en-US" w:eastAsia="zh-CN"/>
        </w:rPr>
      </w:pPr>
      <w:ins w:id="82" w:author="user5" w:date="2024-04-01T20:28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Subscription index: I</w:t>
        </w:r>
        <w:r>
          <w:rPr>
            <w:rFonts w:eastAsiaTheme="minorEastAsia" w:hint="eastAsia"/>
            <w:lang w:val="en-US" w:eastAsia="zh-CN"/>
          </w:rPr>
          <w:t>ndex to specify</w:t>
        </w:r>
        <w:r>
          <w:rPr>
            <w:rFonts w:eastAsiaTheme="minorEastAsia" w:hint="eastAsia"/>
            <w:lang w:eastAsia="zh-CN"/>
          </w:rPr>
          <w:t xml:space="preserve"> the</w:t>
        </w:r>
        <w:r>
          <w:rPr>
            <w:rFonts w:eastAsiaTheme="minorEastAsia" w:hint="eastAsia"/>
            <w:lang w:val="en-US" w:eastAsia="zh-CN"/>
          </w:rPr>
          <w:t xml:space="preserve"> subscription for DualSteer in UDM/UDR.</w:t>
        </w:r>
      </w:ins>
    </w:p>
    <w:p w:rsidR="00106517" w:rsidRDefault="00106517" w:rsidP="00106517">
      <w:pPr>
        <w:pStyle w:val="B1"/>
        <w:rPr>
          <w:ins w:id="83" w:author="user5" w:date="2024-04-01T20:28:00Z"/>
        </w:rPr>
      </w:pPr>
      <w:ins w:id="84" w:author="user5" w:date="2024-04-01T20:28:00Z">
        <w:r>
          <w:t>-</w:t>
        </w:r>
        <w:r>
          <w:tab/>
        </w:r>
        <w:r>
          <w:rPr>
            <w:rFonts w:eastAsia="宋体" w:hint="eastAsia"/>
            <w:color w:val="auto"/>
            <w:lang w:eastAsia="zh-CN"/>
          </w:rPr>
          <w:t xml:space="preserve">UE </w:t>
        </w:r>
        <w:r>
          <w:rPr>
            <w:rFonts w:eastAsia="宋体" w:hint="eastAsia"/>
            <w:color w:val="auto"/>
            <w:lang w:val="en-US" w:eastAsia="zh-CN"/>
          </w:rPr>
          <w:t xml:space="preserve">Information: </w:t>
        </w:r>
        <w:bookmarkStart w:id="85" w:name="OLE_LINK65"/>
        <w:bookmarkStart w:id="86" w:name="OLE_LINK66"/>
        <w:r>
          <w:rPr>
            <w:rFonts w:eastAsiaTheme="minorEastAsia" w:hint="eastAsia"/>
            <w:lang w:eastAsia="zh-CN"/>
          </w:rPr>
          <w:t xml:space="preserve">Information </w:t>
        </w:r>
        <w:r>
          <w:rPr>
            <w:rFonts w:eastAsiaTheme="minorEastAsia" w:hint="eastAsia"/>
            <w:lang w:val="en-US" w:eastAsia="zh-CN"/>
          </w:rPr>
          <w:t xml:space="preserve">to identify </w:t>
        </w:r>
        <w:r>
          <w:rPr>
            <w:rFonts w:eastAsiaTheme="minorEastAsia" w:hint="eastAsia"/>
            <w:lang w:eastAsia="zh-CN"/>
          </w:rPr>
          <w:t xml:space="preserve">the current </w:t>
        </w:r>
        <w:bookmarkEnd w:id="85"/>
        <w:bookmarkEnd w:id="86"/>
        <w:r>
          <w:rPr>
            <w:rFonts w:eastAsiaTheme="minorEastAsia" w:hint="eastAsia"/>
            <w:lang w:val="en-US" w:eastAsia="zh-CN"/>
          </w:rPr>
          <w:t xml:space="preserve">UE, such as </w:t>
        </w:r>
        <w:r>
          <w:rPr>
            <w:rFonts w:eastAsiaTheme="minorEastAsia" w:hint="eastAsia"/>
            <w:lang w:eastAsia="zh-CN"/>
          </w:rPr>
          <w:t>SUPI/IMSI, GPSI/MSISDN, etc</w:t>
        </w:r>
      </w:ins>
    </w:p>
    <w:p w:rsidR="00106517" w:rsidRDefault="00106517" w:rsidP="00106517">
      <w:pPr>
        <w:pStyle w:val="B1"/>
        <w:rPr>
          <w:ins w:id="87" w:author="user5" w:date="2024-04-01T20:28:00Z"/>
          <w:rFonts w:eastAsiaTheme="minorEastAsia"/>
          <w:lang w:eastAsia="zh-CN"/>
        </w:rPr>
      </w:pPr>
      <w:bookmarkStart w:id="88" w:name="OLE_LINK7"/>
      <w:ins w:id="89" w:author="user5" w:date="2024-04-01T20:28:00Z">
        <w:r>
          <w:t>-</w:t>
        </w:r>
        <w:r>
          <w:tab/>
        </w:r>
        <w:r>
          <w:rPr>
            <w:rFonts w:hint="eastAsia"/>
          </w:rPr>
          <w:t>Associated UE information</w:t>
        </w:r>
        <w:r>
          <w:t xml:space="preserve">: </w:t>
        </w:r>
        <w:r>
          <w:rPr>
            <w:rFonts w:eastAsiaTheme="minorEastAsia" w:hint="eastAsia"/>
            <w:lang w:eastAsia="zh-CN"/>
          </w:rPr>
          <w:t xml:space="preserve">Information </w:t>
        </w:r>
        <w:r>
          <w:rPr>
            <w:rFonts w:eastAsiaTheme="minorEastAsia" w:hint="eastAsia"/>
            <w:lang w:val="en-US" w:eastAsia="zh-CN"/>
          </w:rPr>
          <w:t xml:space="preserve">to identify </w:t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>other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UE in</w:t>
        </w:r>
        <w:r>
          <w:rPr>
            <w:rFonts w:eastAsiaTheme="minorEastAsia" w:hint="eastAsia"/>
            <w:lang w:eastAsia="zh-CN"/>
          </w:rPr>
          <w:t xml:space="preserve"> the same DualSteer device</w:t>
        </w:r>
        <w:r>
          <w:rPr>
            <w:rFonts w:eastAsiaTheme="minorEastAsia" w:hint="eastAsia"/>
            <w:lang w:val="en-US" w:eastAsia="zh-CN"/>
          </w:rPr>
          <w:t xml:space="preserve">, such as </w:t>
        </w:r>
        <w:r>
          <w:rPr>
            <w:rFonts w:eastAsiaTheme="minorEastAsia" w:hint="eastAsia"/>
            <w:lang w:eastAsia="zh-CN"/>
          </w:rPr>
          <w:t>SUPI/IMSI, GPSI/MSISDN, etc.</w:t>
        </w:r>
      </w:ins>
    </w:p>
    <w:bookmarkEnd w:id="88"/>
    <w:p w:rsidR="00106517" w:rsidRDefault="00106517" w:rsidP="00106517">
      <w:pPr>
        <w:pStyle w:val="B1"/>
        <w:rPr>
          <w:ins w:id="90" w:author="user5" w:date="2024-04-01T20:28:00Z"/>
          <w:rFonts w:eastAsia="宋体"/>
          <w:lang w:val="en-US" w:eastAsia="zh-CN"/>
        </w:rPr>
      </w:pPr>
      <w:ins w:id="91" w:author="user5" w:date="2024-04-01T20:28:00Z">
        <w:r>
          <w:t>-</w:t>
        </w:r>
        <w:r>
          <w:tab/>
        </w:r>
        <w:r>
          <w:rPr>
            <w:rFonts w:hint="eastAsia"/>
            <w:color w:val="auto"/>
          </w:rPr>
          <w:t xml:space="preserve">DualSteer </w:t>
        </w:r>
        <w:r>
          <w:rPr>
            <w:rFonts w:eastAsia="宋体" w:hint="eastAsia"/>
            <w:color w:val="auto"/>
            <w:lang w:val="en-US" w:eastAsia="zh-CN"/>
          </w:rPr>
          <w:t>status:</w:t>
        </w:r>
        <w:r>
          <w:t xml:space="preserve"> </w:t>
        </w:r>
        <w:r>
          <w:rPr>
            <w:rFonts w:eastAsiaTheme="minorEastAsia" w:hint="eastAsia"/>
            <w:lang w:eastAsia="zh-CN"/>
          </w:rPr>
          <w:t>I</w:t>
        </w:r>
        <w:r>
          <w:t xml:space="preserve">ndicate </w:t>
        </w:r>
        <w:r>
          <w:rPr>
            <w:rFonts w:hint="eastAsia"/>
          </w:rPr>
          <w:t xml:space="preserve">whether one of the two </w:t>
        </w:r>
        <w:r>
          <w:rPr>
            <w:rFonts w:eastAsia="宋体" w:hint="eastAsia"/>
            <w:lang w:val="en-US" w:eastAsia="zh-CN"/>
          </w:rPr>
          <w:t>UEs in same DualSteer device</w:t>
        </w:r>
        <w:r>
          <w:rPr>
            <w:rFonts w:hint="eastAsia"/>
          </w:rPr>
          <w:t xml:space="preserve"> is connected to the network</w:t>
        </w:r>
        <w:r>
          <w:rPr>
            <w:rFonts w:eastAsia="宋体" w:hint="eastAsia"/>
            <w:lang w:val="en-US" w:eastAsia="zh-CN"/>
          </w:rPr>
          <w:t>.</w:t>
        </w:r>
      </w:ins>
    </w:p>
    <w:p w:rsidR="00106517" w:rsidRDefault="00106517" w:rsidP="00106517">
      <w:pPr>
        <w:pStyle w:val="B1"/>
        <w:rPr>
          <w:ins w:id="92" w:author="user5" w:date="2024-04-01T20:28:00Z"/>
          <w:rFonts w:eastAsiaTheme="minorEastAsia"/>
          <w:lang w:eastAsia="zh-CN"/>
        </w:rPr>
      </w:pPr>
      <w:ins w:id="93" w:author="user5" w:date="2024-04-01T20:28:00Z">
        <w:r>
          <w:t>-</w:t>
        </w:r>
        <w:r>
          <w:tab/>
        </w:r>
        <w:r>
          <w:rPr>
            <w:rFonts w:eastAsiaTheme="minorEastAsia"/>
            <w:lang w:eastAsia="zh-CN"/>
          </w:rPr>
          <w:t>Primary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 w:hint="eastAsia"/>
            <w:lang w:val="en-US" w:eastAsia="zh-CN"/>
          </w:rPr>
          <w:t>Secondary</w:t>
        </w:r>
        <w:r>
          <w:rPr>
            <w:rFonts w:eastAsiaTheme="minorEastAsia"/>
            <w:lang w:eastAsia="zh-CN"/>
          </w:rPr>
          <w:t xml:space="preserve"> </w:t>
        </w:r>
        <w:bookmarkStart w:id="94" w:name="OLE_LINK72"/>
        <w:r>
          <w:rPr>
            <w:rFonts w:eastAsiaTheme="minorEastAsia" w:hint="eastAsia"/>
            <w:lang w:val="en-US" w:eastAsia="zh-CN"/>
          </w:rPr>
          <w:t>role (</w:t>
        </w:r>
        <w:r>
          <w:rPr>
            <w:rFonts w:eastAsiaTheme="minorEastAsia"/>
            <w:lang w:eastAsia="zh-CN"/>
          </w:rPr>
          <w:t>Optional</w:t>
        </w:r>
        <w:r>
          <w:rPr>
            <w:rFonts w:eastAsiaTheme="minorEastAsia" w:hint="eastAsia"/>
            <w:lang w:val="en-US" w:eastAsia="zh-CN"/>
          </w:rPr>
          <w:t xml:space="preserve">) : </w:t>
        </w:r>
        <w:r>
          <w:rPr>
            <w:rFonts w:eastAsiaTheme="minorEastAsia" w:hint="eastAsia"/>
            <w:lang w:eastAsia="zh-CN"/>
          </w:rPr>
          <w:t xml:space="preserve"> </w:t>
        </w:r>
        <w:bookmarkStart w:id="95" w:name="OLE_LINK73"/>
        <w:r>
          <w:rPr>
            <w:rFonts w:eastAsiaTheme="minorEastAsia" w:hint="eastAsia"/>
            <w:lang w:eastAsia="zh-CN"/>
          </w:rPr>
          <w:t>Indicate</w:t>
        </w:r>
        <w:bookmarkEnd w:id="95"/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the </w:t>
        </w:r>
        <w:r>
          <w:rPr>
            <w:rFonts w:eastAsiaTheme="minorEastAsia" w:hint="eastAsia"/>
            <w:lang w:val="en-US" w:eastAsia="zh-CN"/>
          </w:rPr>
          <w:t xml:space="preserve">current </w:t>
        </w:r>
        <w:r>
          <w:rPr>
            <w:rFonts w:eastAsiaTheme="minorEastAsia"/>
            <w:lang w:eastAsia="zh-CN"/>
          </w:rPr>
          <w:t>UE is the primary</w:t>
        </w:r>
        <w:r>
          <w:rPr>
            <w:rFonts w:eastAsiaTheme="minorEastAsia" w:hint="eastAsia"/>
            <w:lang w:eastAsia="zh-CN"/>
          </w:rPr>
          <w:t>/</w:t>
        </w:r>
        <w:r>
          <w:rPr>
            <w:rFonts w:eastAsiaTheme="minorEastAsia" w:hint="eastAsia"/>
            <w:lang w:val="en-US" w:eastAsia="zh-CN"/>
          </w:rPr>
          <w:t>secondary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UE if needed. The primary UE is with higher</w:t>
        </w:r>
        <w:r>
          <w:rPr>
            <w:rFonts w:eastAsiaTheme="minorEastAsia" w:hint="eastAsia"/>
            <w:lang w:eastAsia="zh-CN"/>
          </w:rPr>
          <w:t xml:space="preserve"> priority</w:t>
        </w:r>
        <w:r>
          <w:rPr>
            <w:rFonts w:eastAsiaTheme="minorEastAsia" w:hint="eastAsia"/>
            <w:lang w:val="en-US" w:eastAsia="zh-CN"/>
          </w:rPr>
          <w:t xml:space="preserve"> for</w:t>
        </w:r>
        <w:r>
          <w:rPr>
            <w:rFonts w:eastAsiaTheme="minorEastAsia" w:hint="eastAsia"/>
            <w:lang w:eastAsia="zh-CN"/>
          </w:rPr>
          <w:t xml:space="preserve"> anchoring when </w:t>
        </w:r>
        <w:r>
          <w:rPr>
            <w:rFonts w:eastAsiaTheme="minorEastAsia" w:hint="eastAsia"/>
            <w:lang w:val="en-US" w:eastAsia="zh-CN"/>
          </w:rPr>
          <w:t>both UEs need to steer</w:t>
        </w:r>
        <w:r>
          <w:rPr>
            <w:rFonts w:eastAsiaTheme="minorEastAsia" w:hint="eastAsia"/>
            <w:lang w:eastAsia="zh-CN"/>
          </w:rPr>
          <w:t xml:space="preserve"> or switch</w:t>
        </w:r>
        <w:bookmarkEnd w:id="94"/>
        <w:r>
          <w:rPr>
            <w:rFonts w:eastAsiaTheme="minorEastAsia" w:hint="eastAsia"/>
            <w:lang w:val="en-US" w:eastAsia="zh-CN"/>
          </w:rPr>
          <w:t xml:space="preserve"> service traffic.</w:t>
        </w:r>
        <w:r>
          <w:rPr>
            <w:rFonts w:eastAsiaTheme="minorEastAsia" w:hint="eastAsia"/>
            <w:lang w:eastAsia="zh-CN"/>
          </w:rPr>
          <w:t xml:space="preserve">  </w:t>
        </w:r>
      </w:ins>
    </w:p>
    <w:p w:rsidR="00106517" w:rsidRDefault="00106517" w:rsidP="00106517">
      <w:pPr>
        <w:pStyle w:val="NO"/>
        <w:rPr>
          <w:ins w:id="96" w:author="user5" w:date="2024-04-01T20:28:00Z"/>
          <w:rStyle w:val="EditorsNoteChar"/>
          <w:color w:val="auto"/>
        </w:rPr>
      </w:pPr>
      <w:ins w:id="97" w:author="user5" w:date="2024-04-01T20:28:00Z">
        <w:r>
          <w:rPr>
            <w:rStyle w:val="EditorsNoteChar"/>
            <w:color w:val="auto"/>
          </w:rPr>
          <w:t>NOTE:</w:t>
        </w:r>
        <w:r>
          <w:rPr>
            <w:rStyle w:val="EditorsNoteChar"/>
            <w:rFonts w:eastAsiaTheme="minorEastAsia" w:hint="eastAsia"/>
            <w:color w:val="auto"/>
            <w:lang w:eastAsia="zh-CN"/>
          </w:rPr>
          <w:tab/>
          <w:t xml:space="preserve">The </w:t>
        </w:r>
        <w:r>
          <w:rPr>
            <w:rFonts w:eastAsia="宋体"/>
            <w:lang w:eastAsia="zh-CN"/>
          </w:rPr>
          <w:t xml:space="preserve">DualSteer </w:t>
        </w:r>
        <w:r>
          <w:rPr>
            <w:rFonts w:eastAsia="宋体" w:hint="eastAsia"/>
            <w:lang w:val="en-US" w:eastAsia="zh-CN"/>
          </w:rPr>
          <w:t>status</w:t>
        </w:r>
        <w:r>
          <w:rPr>
            <w:rFonts w:eastAsiaTheme="minorEastAsia" w:hint="eastAsia"/>
            <w:lang w:eastAsia="zh-CN"/>
          </w:rPr>
          <w:t xml:space="preserve"> can be </w:t>
        </w:r>
        <w:r>
          <w:rPr>
            <w:rFonts w:eastAsiaTheme="minorEastAsia" w:hint="eastAsia"/>
            <w:lang w:val="en-US" w:eastAsia="zh-CN"/>
          </w:rPr>
          <w:t>updated</w:t>
        </w:r>
        <w:r>
          <w:rPr>
            <w:rFonts w:eastAsiaTheme="minorEastAsia" w:hint="eastAsia"/>
            <w:lang w:eastAsia="zh-CN"/>
          </w:rPr>
          <w:t xml:space="preserve"> in UDM </w:t>
        </w:r>
        <w:r>
          <w:rPr>
            <w:rFonts w:eastAsiaTheme="minorEastAsia" w:hint="eastAsia"/>
            <w:lang w:val="en-US" w:eastAsia="zh-CN"/>
          </w:rPr>
          <w:t>along with the the registration or session management process and AMF/SMF could receive it from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Access and Mobility Subscription data</w:t>
        </w:r>
        <w:r>
          <w:rPr>
            <w:rFonts w:eastAsia="宋体" w:hint="eastAsia"/>
            <w:lang w:eastAsia="zh-CN"/>
          </w:rPr>
          <w:t xml:space="preserve"> and/or </w:t>
        </w:r>
        <w:r>
          <w:rPr>
            <w:rFonts w:eastAsia="宋体"/>
          </w:rPr>
          <w:t>Session Management Subscription data</w:t>
        </w:r>
        <w:r>
          <w:rPr>
            <w:rStyle w:val="EditorsNoteChar"/>
            <w:color w:val="auto"/>
          </w:rPr>
          <w:t>.</w:t>
        </w:r>
      </w:ins>
    </w:p>
    <w:p w:rsidR="00106517" w:rsidRDefault="00106517" w:rsidP="0010651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98" w:author="user5" w:date="2024-04-01T20:28:00Z"/>
          <w:rFonts w:ascii="Arial" w:eastAsia="等线" w:hAnsi="Arial"/>
          <w:color w:val="auto"/>
          <w:sz w:val="24"/>
          <w:lang w:eastAsia="en-US"/>
        </w:rPr>
      </w:pPr>
      <w:bookmarkStart w:id="99" w:name="_Toc94258957"/>
      <w:bookmarkStart w:id="100" w:name="_Toc22214910"/>
      <w:ins w:id="101" w:author="user5" w:date="2024-04-01T20:28:00Z">
        <w:r>
          <w:rPr>
            <w:rFonts w:ascii="Arial" w:eastAsia="等线" w:hAnsi="Arial"/>
            <w:color w:val="auto"/>
            <w:sz w:val="24"/>
            <w:lang w:eastAsia="en-US"/>
          </w:rPr>
          <w:lastRenderedPageBreak/>
          <w:t>6.1.X.2</w:t>
        </w:r>
        <w:r>
          <w:rPr>
            <w:rFonts w:ascii="Arial" w:eastAsia="等线" w:hAnsi="Arial"/>
            <w:color w:val="auto"/>
            <w:sz w:val="24"/>
            <w:lang w:eastAsia="en-US"/>
          </w:rPr>
          <w:tab/>
          <w:t>Procedures</w:t>
        </w:r>
        <w:bookmarkEnd w:id="20"/>
        <w:bookmarkEnd w:id="99"/>
        <w:bookmarkEnd w:id="100"/>
      </w:ins>
    </w:p>
    <w:p w:rsidR="00106517" w:rsidRDefault="00106517" w:rsidP="00106517">
      <w:pPr>
        <w:pStyle w:val="B1"/>
        <w:ind w:left="0" w:firstLine="0"/>
        <w:jc w:val="both"/>
        <w:rPr>
          <w:ins w:id="102" w:author="user5" w:date="2024-04-01T20:28:00Z"/>
          <w:lang w:eastAsia="ko-KR"/>
        </w:rPr>
      </w:pPr>
      <w:ins w:id="103" w:author="user5" w:date="2024-04-01T20:28:00Z">
        <w:r>
          <w:rPr>
            <w:rFonts w:eastAsiaTheme="minorEastAsia" w:hint="eastAsia"/>
            <w:lang w:eastAsia="zh-CN"/>
          </w:rPr>
          <w:t>The procedure</w:t>
        </w:r>
        <w:r>
          <w:rPr>
            <w:rFonts w:eastAsiaTheme="minorEastAsia" w:hint="eastAsia"/>
            <w:lang w:val="en-US"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of AMF/SMF </w:t>
        </w:r>
        <w:r>
          <w:rPr>
            <w:rFonts w:eastAsiaTheme="minorEastAsia"/>
            <w:lang w:eastAsia="zh-CN"/>
          </w:rPr>
          <w:t>retriev</w:t>
        </w:r>
        <w:r>
          <w:rPr>
            <w:rFonts w:eastAsiaTheme="minorEastAsia" w:hint="eastAsia"/>
            <w:lang w:eastAsia="zh-CN"/>
          </w:rPr>
          <w:t xml:space="preserve">ing the UE subscription data from the UDM </w:t>
        </w:r>
        <w:r>
          <w:rPr>
            <w:rFonts w:eastAsiaTheme="minorEastAsia" w:hint="eastAsia"/>
            <w:lang w:val="en-US" w:eastAsia="zh-CN"/>
          </w:rPr>
          <w:t>are not impacted besides the enhancement of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the subscription data </w:t>
        </w:r>
        <w:r>
          <w:rPr>
            <w:rFonts w:eastAsiaTheme="minorEastAsia"/>
            <w:lang w:eastAsia="zh-CN"/>
          </w:rPr>
          <w:t>related to DualSteer</w:t>
        </w:r>
        <w:r>
          <w:rPr>
            <w:rFonts w:eastAsiaTheme="minorEastAsia" w:hint="eastAsia"/>
            <w:lang w:val="en-US" w:eastAsia="zh-CN"/>
          </w:rPr>
          <w:t xml:space="preserve"> feature</w:t>
        </w:r>
        <w:r>
          <w:rPr>
            <w:rFonts w:eastAsiaTheme="minorEastAsia"/>
            <w:lang w:eastAsia="zh-CN"/>
          </w:rPr>
          <w:t>.</w:t>
        </w:r>
      </w:ins>
    </w:p>
    <w:p w:rsidR="00106517" w:rsidRDefault="00106517" w:rsidP="00106517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04" w:author="user5" w:date="2024-04-01T20:28:00Z"/>
          <w:rFonts w:ascii="Arial" w:eastAsia="等线" w:hAnsi="Arial"/>
          <w:color w:val="auto"/>
          <w:sz w:val="24"/>
          <w:lang w:eastAsia="zh-CN"/>
        </w:rPr>
      </w:pPr>
      <w:bookmarkStart w:id="105" w:name="_Toc326248711"/>
      <w:bookmarkStart w:id="106" w:name="_Toc94258958"/>
      <w:bookmarkStart w:id="107" w:name="_Toc22214911"/>
      <w:bookmarkStart w:id="108" w:name="_Toc510604409"/>
      <w:ins w:id="109" w:author="user5" w:date="2024-04-01T20:28:00Z">
        <w:r>
          <w:rPr>
            <w:rFonts w:ascii="Arial" w:eastAsia="等线" w:hAnsi="Arial"/>
            <w:color w:val="auto"/>
            <w:sz w:val="24"/>
            <w:lang w:eastAsia="zh-CN"/>
          </w:rPr>
          <w:t>6.1.X.3</w:t>
        </w:r>
        <w:r>
          <w:rPr>
            <w:rFonts w:ascii="Arial" w:eastAsia="等线" w:hAnsi="Arial"/>
            <w:color w:val="auto"/>
            <w:sz w:val="24"/>
            <w:lang w:eastAsia="zh-CN"/>
          </w:rPr>
          <w:tab/>
        </w:r>
        <w:bookmarkEnd w:id="105"/>
        <w:r>
          <w:rPr>
            <w:rFonts w:ascii="Arial" w:eastAsia="等线" w:hAnsi="Arial"/>
            <w:color w:val="auto"/>
            <w:sz w:val="24"/>
            <w:lang w:eastAsia="en-US"/>
          </w:rPr>
          <w:t xml:space="preserve">Impacts on </w:t>
        </w:r>
        <w:r>
          <w:rPr>
            <w:rFonts w:ascii="Arial" w:eastAsia="等线" w:hAnsi="Arial"/>
            <w:color w:val="auto"/>
            <w:sz w:val="24"/>
            <w:lang w:eastAsia="zh-CN"/>
          </w:rPr>
          <w:t>services, entities and interfaces</w:t>
        </w:r>
        <w:bookmarkEnd w:id="106"/>
        <w:r>
          <w:rPr>
            <w:rFonts w:ascii="Arial" w:eastAsia="等线" w:hAnsi="Arial" w:hint="eastAsia"/>
            <w:color w:val="auto"/>
            <w:sz w:val="24"/>
            <w:lang w:eastAsia="zh-CN"/>
          </w:rPr>
          <w:t xml:space="preserve"> </w:t>
        </w:r>
        <w:bookmarkEnd w:id="107"/>
        <w:bookmarkEnd w:id="108"/>
      </w:ins>
    </w:p>
    <w:p w:rsidR="00106517" w:rsidRDefault="00106517" w:rsidP="00106517">
      <w:pPr>
        <w:keepLines/>
        <w:overflowPunct/>
        <w:autoSpaceDE/>
        <w:autoSpaceDN/>
        <w:adjustRightInd/>
        <w:ind w:left="1418" w:hanging="1134"/>
        <w:textAlignment w:val="auto"/>
        <w:rPr>
          <w:ins w:id="110" w:author="user5" w:date="2024-04-01T20:28:00Z"/>
          <w:lang w:eastAsia="zh-CN"/>
        </w:rPr>
      </w:pPr>
      <w:ins w:id="111" w:author="user5" w:date="2024-04-01T20:28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DR</w:t>
        </w:r>
        <w:r>
          <w:rPr>
            <w:rFonts w:hint="eastAsia"/>
            <w:lang w:eastAsia="zh-CN"/>
          </w:rPr>
          <w:t>/UD</w:t>
        </w:r>
        <w:r>
          <w:rPr>
            <w:lang w:eastAsia="zh-CN"/>
          </w:rPr>
          <w:t>M:</w:t>
        </w:r>
      </w:ins>
    </w:p>
    <w:p w:rsidR="00773333" w:rsidRPr="00106517" w:rsidRDefault="00106517" w:rsidP="00106517">
      <w:pPr>
        <w:pStyle w:val="B1"/>
        <w:rPr>
          <w:rFonts w:eastAsiaTheme="minorEastAsia"/>
          <w:lang w:eastAsia="zh-CN"/>
        </w:rPr>
      </w:pPr>
      <w:ins w:id="112" w:author="user5" w:date="2024-04-01T20:28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Providing DualSteer related</w:t>
        </w:r>
        <w:r>
          <w:rPr>
            <w:rFonts w:eastAsiaTheme="minorEastAsia" w:hint="eastAsia"/>
            <w:lang w:val="en-US" w:eastAsia="zh-CN"/>
          </w:rPr>
          <w:t xml:space="preserve"> new</w:t>
        </w:r>
        <w:r>
          <w:rPr>
            <w:rFonts w:eastAsiaTheme="minorEastAsia"/>
            <w:lang w:eastAsia="zh-CN"/>
          </w:rPr>
          <w:t xml:space="preserve"> subscription data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to identify and associate two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SUPIs for DualSteer Device.</w:t>
        </w:r>
      </w:ins>
    </w:p>
    <w:p w:rsidR="00773333" w:rsidRDefault="00193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val="en-US" w:eastAsia="ko-KR"/>
        </w:rPr>
      </w:pP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>*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>End</w:t>
      </w:r>
      <w:r>
        <w:rPr>
          <w:rFonts w:ascii="Arial" w:hAnsi="Arial" w:cs="Arial" w:hint="eastAsia"/>
          <w:b/>
          <w:color w:val="C5003D"/>
          <w:sz w:val="28"/>
          <w:szCs w:val="28"/>
          <w:lang w:val="en-US" w:eastAsia="ko-KR"/>
        </w:rPr>
        <w:t xml:space="preserve"> of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Changes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* * * *</w:t>
      </w:r>
    </w:p>
    <w:p w:rsidR="00773333" w:rsidRDefault="00773333"/>
    <w:sectPr w:rsidR="00773333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1D5" w:rsidRDefault="001931D5">
      <w:pPr>
        <w:spacing w:after="0"/>
      </w:pPr>
      <w:r>
        <w:separator/>
      </w:r>
    </w:p>
  </w:endnote>
  <w:endnote w:type="continuationSeparator" w:id="0">
    <w:p w:rsidR="001931D5" w:rsidRDefault="001931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33" w:rsidRDefault="001931D5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:rsidR="00773333" w:rsidRDefault="001931D5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:rsidR="00773333" w:rsidRDefault="007733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1D5" w:rsidRDefault="001931D5">
      <w:pPr>
        <w:spacing w:after="0"/>
      </w:pPr>
      <w:r>
        <w:separator/>
      </w:r>
    </w:p>
  </w:footnote>
  <w:footnote w:type="continuationSeparator" w:id="0">
    <w:p w:rsidR="001931D5" w:rsidRDefault="001931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33" w:rsidRDefault="00773333"/>
  <w:p w:rsidR="00773333" w:rsidRDefault="0077333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333" w:rsidRDefault="001931D5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:rsidR="00773333" w:rsidRDefault="001931D5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92AB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:rsidR="00773333" w:rsidRDefault="00773333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01">
    <w15:presenceInfo w15:providerId="None" w15:userId="CMCC01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012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0C4C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A1E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01E"/>
    <w:rsid w:val="00104A88"/>
    <w:rsid w:val="00104D98"/>
    <w:rsid w:val="0010535D"/>
    <w:rsid w:val="00105CB9"/>
    <w:rsid w:val="00106063"/>
    <w:rsid w:val="0010625B"/>
    <w:rsid w:val="0010627C"/>
    <w:rsid w:val="00106517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495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901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4FA3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1D5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4FFE"/>
    <w:rsid w:val="001B524D"/>
    <w:rsid w:val="001B562B"/>
    <w:rsid w:val="001B59B9"/>
    <w:rsid w:val="001B5A56"/>
    <w:rsid w:val="001B5CA0"/>
    <w:rsid w:val="001B6B50"/>
    <w:rsid w:val="001B707E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4ED9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6FA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1648"/>
    <w:rsid w:val="00202057"/>
    <w:rsid w:val="00202441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606"/>
    <w:rsid w:val="00215CDA"/>
    <w:rsid w:val="00215E3B"/>
    <w:rsid w:val="00215E65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600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426"/>
    <w:rsid w:val="002746CE"/>
    <w:rsid w:val="0027475E"/>
    <w:rsid w:val="00274C5F"/>
    <w:rsid w:val="00274E16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04E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46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3F8F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50F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A39"/>
    <w:rsid w:val="00332CFC"/>
    <w:rsid w:val="00332D6C"/>
    <w:rsid w:val="00332E5D"/>
    <w:rsid w:val="00333826"/>
    <w:rsid w:val="00333F1D"/>
    <w:rsid w:val="00334143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1C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204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19B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11F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0E08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82"/>
    <w:rsid w:val="00413FA6"/>
    <w:rsid w:val="0041415D"/>
    <w:rsid w:val="00414846"/>
    <w:rsid w:val="00414BC1"/>
    <w:rsid w:val="00414D3F"/>
    <w:rsid w:val="00415031"/>
    <w:rsid w:val="00415187"/>
    <w:rsid w:val="00415A74"/>
    <w:rsid w:val="00415AF8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604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54F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3740B"/>
    <w:rsid w:val="004403E5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34B2"/>
    <w:rsid w:val="00443D38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617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2AB3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73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0A14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3DB"/>
    <w:rsid w:val="004F1769"/>
    <w:rsid w:val="004F196F"/>
    <w:rsid w:val="004F1FFE"/>
    <w:rsid w:val="004F25F2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7CE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8BB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89A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1AF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64C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693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71"/>
    <w:rsid w:val="005D73BF"/>
    <w:rsid w:val="005D74DE"/>
    <w:rsid w:val="005E0259"/>
    <w:rsid w:val="005E0427"/>
    <w:rsid w:val="005E09D2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187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267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3BDC"/>
    <w:rsid w:val="00644109"/>
    <w:rsid w:val="0064425C"/>
    <w:rsid w:val="006442C8"/>
    <w:rsid w:val="0064431B"/>
    <w:rsid w:val="0064434D"/>
    <w:rsid w:val="0064452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AFC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2D1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386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D63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333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48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8F7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E6F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702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9C2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9BF"/>
    <w:rsid w:val="00837B87"/>
    <w:rsid w:val="00837C59"/>
    <w:rsid w:val="00840520"/>
    <w:rsid w:val="008409FD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609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8C4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863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C7E1E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37F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6FD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D93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7FB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6BE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AE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2F4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3D54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1BD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28B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3CE"/>
    <w:rsid w:val="00A7348F"/>
    <w:rsid w:val="00A73979"/>
    <w:rsid w:val="00A73D33"/>
    <w:rsid w:val="00A73EF5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6F7B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A7CC2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39E2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02C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BE9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DE6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996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587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3F6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7AC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0F8C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355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4D38"/>
    <w:rsid w:val="00CC5357"/>
    <w:rsid w:val="00CC540C"/>
    <w:rsid w:val="00CC5766"/>
    <w:rsid w:val="00CC58EA"/>
    <w:rsid w:val="00CC5A02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33F"/>
    <w:rsid w:val="00CF75C9"/>
    <w:rsid w:val="00CF77B7"/>
    <w:rsid w:val="00CF79DF"/>
    <w:rsid w:val="00D005CB"/>
    <w:rsid w:val="00D008C9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A81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78A1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07A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AB9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1EE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0388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7B0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11B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41E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DA8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15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54D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4F68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270"/>
    <w:rsid w:val="00E643FA"/>
    <w:rsid w:val="00E6576D"/>
    <w:rsid w:val="00E6576F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4B7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2A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AB2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74C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4CE6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928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5E22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D40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4E5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5D79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13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236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A37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B20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083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97C67"/>
    <w:rsid w:val="00FA0881"/>
    <w:rsid w:val="00FA0D56"/>
    <w:rsid w:val="00FA193C"/>
    <w:rsid w:val="00FA19B8"/>
    <w:rsid w:val="00FA213A"/>
    <w:rsid w:val="00FA220F"/>
    <w:rsid w:val="00FA356D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B86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5F95827"/>
    <w:rsid w:val="0648ACCE"/>
    <w:rsid w:val="06C7905D"/>
    <w:rsid w:val="06DB9D03"/>
    <w:rsid w:val="07188FD5"/>
    <w:rsid w:val="07E5DA22"/>
    <w:rsid w:val="08932A6F"/>
    <w:rsid w:val="08B6F64E"/>
    <w:rsid w:val="090069B0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1317ED4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9374EC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6C72E5"/>
    <w:rsid w:val="20D7CDA7"/>
    <w:rsid w:val="22912A9D"/>
    <w:rsid w:val="26F27AE3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D656BBD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404179"/>
    <w:rsid w:val="39E3436D"/>
    <w:rsid w:val="3A6D4BEB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9DA40DF"/>
    <w:rsid w:val="4A59D874"/>
    <w:rsid w:val="4A94B0D9"/>
    <w:rsid w:val="4AF85EE9"/>
    <w:rsid w:val="4B1C840C"/>
    <w:rsid w:val="4B370CB3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25683A"/>
    <w:rsid w:val="5D5D0146"/>
    <w:rsid w:val="5D87A56A"/>
    <w:rsid w:val="5DFD5950"/>
    <w:rsid w:val="5E396DCA"/>
    <w:rsid w:val="5FBB7A86"/>
    <w:rsid w:val="5FF747F9"/>
    <w:rsid w:val="617D9308"/>
    <w:rsid w:val="622FC310"/>
    <w:rsid w:val="638B6513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234AFF"/>
    <w:rsid w:val="6E52A499"/>
    <w:rsid w:val="6E8F658B"/>
    <w:rsid w:val="6F17BA97"/>
    <w:rsid w:val="6FE43E1F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24D67"/>
  <w15:docId w15:val="{D065AFBD-4BAA-41A9-98CC-D6A1C2EB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annotation reference" w:qFormat="1"/>
    <w:lsdException w:name="List" w:uiPriority="99" w:qFormat="1"/>
    <w:lsdException w:name="List Bullet" w:uiPriority="99" w:qFormat="1"/>
    <w:lsdException w:name="List Number" w:uiPriority="99" w:qFormat="1"/>
    <w:lsdException w:name="Title" w:uiPriority="10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Hyperlink" w:uiPriority="99"/>
    <w:lsdException w:name="FollowedHyperlink" w:uiPriority="99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List Number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4">
    <w:name w:val="caption"/>
    <w:basedOn w:val="a"/>
    <w:next w:val="a"/>
    <w:qFormat/>
    <w:rPr>
      <w:b/>
      <w:bCs/>
    </w:rPr>
  </w:style>
  <w:style w:type="paragraph" w:styleId="a5">
    <w:name w:val="List Bullet"/>
    <w:basedOn w:val="a"/>
    <w:uiPriority w:val="99"/>
    <w:qFormat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6">
    <w:name w:val="Document Map"/>
    <w:basedOn w:val="a"/>
    <w:link w:val="a7"/>
    <w:qFormat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qFormat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a">
    <w:name w:val="Body Text"/>
    <w:basedOn w:val="a"/>
    <w:link w:val="ab"/>
    <w:uiPriority w:val="99"/>
    <w:unhideWhenUsed/>
    <w:qFormat/>
    <w:pPr>
      <w:spacing w:after="120"/>
    </w:pPr>
    <w:rPr>
      <w:rFonts w:eastAsia="宋体"/>
    </w:r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pPr>
      <w:spacing w:after="0"/>
    </w:pPr>
    <w:rPr>
      <w:rFonts w:ascii="Malgun Gothic" w:hAnsi="Malgun Gothic"/>
      <w:sz w:val="18"/>
      <w:szCs w:val="18"/>
    </w:rPr>
  </w:style>
  <w:style w:type="paragraph" w:styleId="ae">
    <w:name w:val="footer"/>
    <w:basedOn w:val="a"/>
    <w:link w:val="af"/>
    <w:uiPriority w:val="99"/>
    <w:qFormat/>
    <w:pPr>
      <w:tabs>
        <w:tab w:val="center" w:pos="4153"/>
        <w:tab w:val="right" w:pos="8306"/>
      </w:tabs>
    </w:pPr>
  </w:style>
  <w:style w:type="paragraph" w:styleId="af0">
    <w:name w:val="header"/>
    <w:basedOn w:val="a"/>
    <w:link w:val="af1"/>
    <w:qFormat/>
    <w:pPr>
      <w:tabs>
        <w:tab w:val="center" w:pos="4153"/>
        <w:tab w:val="right" w:pos="8306"/>
      </w:tabs>
    </w:pPr>
  </w:style>
  <w:style w:type="paragraph" w:styleId="af2">
    <w:name w:val="List"/>
    <w:basedOn w:val="aa"/>
    <w:uiPriority w:val="99"/>
    <w:qFormat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styleId="91">
    <w:name w:val="toc 9"/>
    <w:basedOn w:val="81"/>
    <w:next w:val="a"/>
    <w:uiPriority w:val="39"/>
    <w:qFormat/>
    <w:pPr>
      <w:tabs>
        <w:tab w:val="clear" w:pos="9639"/>
      </w:tabs>
      <w:ind w:left="1418" w:hanging="1418"/>
    </w:pPr>
  </w:style>
  <w:style w:type="paragraph" w:styleId="af3">
    <w:name w:val="Normal (Web)"/>
    <w:basedOn w:val="a"/>
    <w:uiPriority w:val="99"/>
    <w:qFormat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4">
    <w:name w:val="Title"/>
    <w:basedOn w:val="a"/>
    <w:next w:val="a"/>
    <w:link w:val="af5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paragraph" w:styleId="af6">
    <w:name w:val="annotation subject"/>
    <w:basedOn w:val="a8"/>
    <w:next w:val="a8"/>
    <w:link w:val="af7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uiPriority w:val="22"/>
    <w:qFormat/>
    <w:rPr>
      <w:b/>
      <w:bCs/>
    </w:rPr>
  </w:style>
  <w:style w:type="character" w:styleId="afa">
    <w:name w:val="FollowedHyperlink"/>
    <w:uiPriority w:val="99"/>
    <w:qFormat/>
    <w:rPr>
      <w:color w:val="800080"/>
      <w:u w:val="single"/>
    </w:rPr>
  </w:style>
  <w:style w:type="character" w:styleId="afb">
    <w:name w:val="Emphasis"/>
    <w:uiPriority w:val="20"/>
    <w:qFormat/>
    <w:rPr>
      <w:i/>
      <w:iCs/>
    </w:rPr>
  </w:style>
  <w:style w:type="character" w:styleId="afc">
    <w:name w:val="Hyperlink"/>
    <w:uiPriority w:val="99"/>
    <w:rPr>
      <w:color w:val="0000FF"/>
      <w:u w:val="single"/>
    </w:rPr>
  </w:style>
  <w:style w:type="character" w:styleId="afd">
    <w:name w:val="annotation reference"/>
    <w:qFormat/>
    <w:rPr>
      <w:sz w:val="16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character" w:customStyle="1" w:styleId="af7">
    <w:name w:val="批注主题 字符"/>
    <w:link w:val="af6"/>
    <w:qFormat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7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qFormat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a9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 w:eastAsia="ja-JP"/>
    </w:rPr>
  </w:style>
  <w:style w:type="character" w:customStyle="1" w:styleId="ab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1">
    <w:name w:val="页眉 字符"/>
    <w:link w:val="af0"/>
    <w:uiPriority w:val="99"/>
    <w:qFormat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  <w:rPr>
      <w:rFonts w:eastAsia="Times New Roman"/>
    </w:rPr>
  </w:style>
  <w:style w:type="character" w:customStyle="1" w:styleId="ad">
    <w:name w:val="批注框文本 字符"/>
    <w:link w:val="ac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qFormat/>
    <w:pPr>
      <w:ind w:left="1702" w:hanging="284"/>
    </w:pPr>
  </w:style>
  <w:style w:type="paragraph" w:customStyle="1" w:styleId="ZK">
    <w:name w:val="ZK"/>
    <w:uiPriority w:val="99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ZC">
    <w:name w:val="ZC"/>
    <w:uiPriority w:val="99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qFormat/>
    <w:rPr>
      <w:rFonts w:eastAsia="Times New Roman"/>
      <w:b/>
      <w:lang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styleId="afe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character" w:customStyle="1" w:styleId="shorttext">
    <w:name w:val="short_text"/>
    <w:basedOn w:val="a0"/>
    <w:qFormat/>
  </w:style>
  <w:style w:type="paragraph" w:customStyle="1" w:styleId="commentcontentpara">
    <w:name w:val="commentcontentpara"/>
    <w:basedOn w:val="a"/>
    <w:qFormat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val="en-GB" w:eastAsia="ja-JP"/>
    </w:rPr>
  </w:style>
  <w:style w:type="paragraph" w:customStyle="1" w:styleId="Heading">
    <w:name w:val="Heading"/>
    <w:basedOn w:val="a"/>
    <w:next w:val="aa"/>
    <w:uiPriority w:val="99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customStyle="1" w:styleId="Index">
    <w:name w:val="Index"/>
    <w:basedOn w:val="a"/>
    <w:uiPriority w:val="99"/>
    <w:qFormat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customStyle="1" w:styleId="ACTION">
    <w:name w:val="ACTION"/>
    <w:basedOn w:val="a"/>
    <w:uiPriority w:val="99"/>
    <w:qFormat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qFormat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">
    <w:name w:val="页脚 字符"/>
    <w:link w:val="ae"/>
    <w:uiPriority w:val="99"/>
    <w:rPr>
      <w:color w:val="000000"/>
      <w:lang w:val="en-GB" w:eastAsia="ja-JP"/>
    </w:rPr>
  </w:style>
  <w:style w:type="character" w:customStyle="1" w:styleId="13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5BA2C5-5E40-43C7-8B8B-C1823D0D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604</Words>
  <Characters>3446</Characters>
  <Application>Microsoft Office Word</Application>
  <DocSecurity>0</DocSecurity>
  <Lines>28</Lines>
  <Paragraphs>8</Paragraphs>
  <ScaleCrop>false</ScaleCrop>
  <Company/>
  <LinksUpToDate>false</LinksUpToDate>
  <CharactersWithSpaces>4042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Backman</dc:creator>
  <cp:lastModifiedBy>user5</cp:lastModifiedBy>
  <cp:revision>12</cp:revision>
  <dcterms:created xsi:type="dcterms:W3CDTF">2024-02-16T04:05:00Z</dcterms:created>
  <dcterms:modified xsi:type="dcterms:W3CDTF">2024-04-01T12:35:00Z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  <property fmtid="{D5CDD505-2E9C-101B-9397-08002B2CF9AE}" pid="7" name="ICV">
    <vt:lpwstr>51CB800733C343A3A263D1FD96D808A9</vt:lpwstr>
  </property>
</Properties>
</file>